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2D75B8" w14:textId="1D2E877F" w:rsidR="00101E85" w:rsidRPr="002B64DA" w:rsidRDefault="00101E85" w:rsidP="00101E85">
      <w:pPr>
        <w:tabs>
          <w:tab w:val="right" w:pos="9639"/>
        </w:tabs>
        <w:spacing w:after="0"/>
        <w:rPr>
          <w:rFonts w:ascii="Arial" w:hAnsi="Arial"/>
          <w:b/>
          <w:i/>
          <w:noProof/>
          <w:sz w:val="28"/>
        </w:rPr>
      </w:pPr>
      <w:bookmarkStart w:id="0" w:name="_Toc58919126"/>
      <w:bookmarkStart w:id="1" w:name="_Toc67982769"/>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w:t>
      </w:r>
      <w:r w:rsidR="00374C06">
        <w:rPr>
          <w:rFonts w:ascii="Arial" w:hAnsi="Arial"/>
          <w:b/>
          <w:noProof/>
          <w:sz w:val="24"/>
        </w:rPr>
        <w:t>6</w:t>
      </w:r>
      <w:r>
        <w:rPr>
          <w:rFonts w:ascii="Arial" w:hAnsi="Arial"/>
          <w:b/>
          <w:noProof/>
          <w:sz w:val="24"/>
        </w:rPr>
        <w:t>E (e-meeting)</w:t>
      </w:r>
      <w:r w:rsidRPr="002B64DA">
        <w:rPr>
          <w:rFonts w:ascii="Arial" w:hAnsi="Arial"/>
          <w:b/>
          <w:i/>
          <w:noProof/>
          <w:sz w:val="28"/>
        </w:rPr>
        <w:tab/>
      </w:r>
      <w:r>
        <w:rPr>
          <w:rFonts w:ascii="Arial" w:hAnsi="Arial"/>
          <w:b/>
          <w:i/>
          <w:noProof/>
          <w:sz w:val="28"/>
        </w:rPr>
        <w:t>S2-210</w:t>
      </w:r>
      <w:r w:rsidR="00502724">
        <w:rPr>
          <w:rFonts w:ascii="Arial" w:hAnsi="Arial"/>
          <w:b/>
          <w:i/>
          <w:noProof/>
          <w:sz w:val="28"/>
        </w:rPr>
        <w:t>6521</w:t>
      </w:r>
    </w:p>
    <w:p w14:paraId="5C09D8DA" w14:textId="70F4E474" w:rsidR="00101E85" w:rsidRPr="001520E1" w:rsidRDefault="00374C06" w:rsidP="00101E85">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16</w:t>
      </w:r>
      <w:r w:rsidR="00101E85">
        <w:rPr>
          <w:rFonts w:ascii="Arial" w:hAnsi="Arial"/>
          <w:b/>
          <w:noProof/>
          <w:sz w:val="24"/>
        </w:rPr>
        <w:t xml:space="preserve"> – </w:t>
      </w:r>
      <w:r w:rsidR="00D232D4">
        <w:rPr>
          <w:rFonts w:ascii="Arial" w:hAnsi="Arial"/>
          <w:b/>
          <w:noProof/>
          <w:sz w:val="24"/>
        </w:rPr>
        <w:t>2</w:t>
      </w:r>
      <w:r>
        <w:rPr>
          <w:rFonts w:ascii="Arial" w:hAnsi="Arial"/>
          <w:b/>
          <w:noProof/>
          <w:sz w:val="24"/>
        </w:rPr>
        <w:t>7 August</w:t>
      </w:r>
      <w:r w:rsidR="00101E85">
        <w:rPr>
          <w:rFonts w:ascii="Arial" w:hAnsi="Arial"/>
          <w:b/>
          <w:noProof/>
          <w:sz w:val="24"/>
        </w:rPr>
        <w:t xml:space="preserve"> 2021, Elbonia</w:t>
      </w:r>
      <w:r w:rsidR="00101E85" w:rsidRPr="001520E1">
        <w:rPr>
          <w:rFonts w:ascii="Arial" w:eastAsia="Arial Unicode MS" w:hAnsi="Arial" w:cs="Arial"/>
          <w:b/>
          <w:bCs/>
          <w:noProof/>
          <w:sz w:val="18"/>
        </w:rPr>
        <w:tab/>
      </w:r>
      <w:r w:rsidR="00101E85" w:rsidRPr="001520E1">
        <w:rPr>
          <w:rFonts w:ascii="Arial" w:hAnsi="Arial" w:cs="Arial"/>
          <w:b/>
          <w:bCs/>
          <w:noProof/>
          <w:color w:val="0000FF"/>
          <w:sz w:val="18"/>
        </w:rPr>
        <w:t>(revision of S2-210</w:t>
      </w:r>
      <w:r w:rsidR="006B2D8A">
        <w:rPr>
          <w:rFonts w:ascii="Arial" w:hAnsi="Arial" w:cs="Arial"/>
          <w:b/>
          <w:bCs/>
          <w:noProof/>
          <w:color w:val="0000FF"/>
          <w:sz w:val="18"/>
        </w:rPr>
        <w:t>4777</w:t>
      </w:r>
      <w:r w:rsidR="00101E85"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1E85" w:rsidRPr="002B64DA" w14:paraId="6E3460AB" w14:textId="77777777" w:rsidTr="00306B85">
        <w:tc>
          <w:tcPr>
            <w:tcW w:w="9641" w:type="dxa"/>
            <w:gridSpan w:val="9"/>
            <w:tcBorders>
              <w:top w:val="single" w:sz="4" w:space="0" w:color="auto"/>
              <w:left w:val="single" w:sz="4" w:space="0" w:color="auto"/>
              <w:right w:val="single" w:sz="4" w:space="0" w:color="auto"/>
            </w:tcBorders>
          </w:tcPr>
          <w:p w14:paraId="00D10834" w14:textId="77777777" w:rsidR="00101E85" w:rsidRPr="002B64DA" w:rsidRDefault="00101E85" w:rsidP="00306B85">
            <w:pPr>
              <w:spacing w:after="0"/>
              <w:jc w:val="right"/>
              <w:rPr>
                <w:rFonts w:ascii="Arial" w:hAnsi="Arial"/>
                <w:i/>
                <w:noProof/>
              </w:rPr>
            </w:pPr>
            <w:r w:rsidRPr="002B64DA">
              <w:rPr>
                <w:rFonts w:ascii="Arial" w:hAnsi="Arial"/>
                <w:i/>
                <w:noProof/>
                <w:sz w:val="14"/>
              </w:rPr>
              <w:t>CR-Form-v12.1</w:t>
            </w:r>
          </w:p>
        </w:tc>
      </w:tr>
      <w:tr w:rsidR="00101E85" w:rsidRPr="002B64DA" w14:paraId="05C6EE88" w14:textId="77777777" w:rsidTr="00306B85">
        <w:tc>
          <w:tcPr>
            <w:tcW w:w="9641" w:type="dxa"/>
            <w:gridSpan w:val="9"/>
            <w:tcBorders>
              <w:left w:val="single" w:sz="4" w:space="0" w:color="auto"/>
              <w:right w:val="single" w:sz="4" w:space="0" w:color="auto"/>
            </w:tcBorders>
          </w:tcPr>
          <w:p w14:paraId="6A6D7FA6" w14:textId="77777777" w:rsidR="00101E85" w:rsidRPr="002B64DA" w:rsidRDefault="00101E85" w:rsidP="00306B85">
            <w:pPr>
              <w:spacing w:after="0"/>
              <w:jc w:val="center"/>
              <w:rPr>
                <w:rFonts w:ascii="Arial" w:hAnsi="Arial"/>
                <w:noProof/>
              </w:rPr>
            </w:pPr>
            <w:r w:rsidRPr="002B64DA">
              <w:rPr>
                <w:rFonts w:ascii="Arial" w:hAnsi="Arial"/>
                <w:b/>
                <w:noProof/>
                <w:sz w:val="32"/>
              </w:rPr>
              <w:t>CHANGE REQUEST</w:t>
            </w:r>
          </w:p>
        </w:tc>
      </w:tr>
      <w:tr w:rsidR="00101E85" w:rsidRPr="002B64DA" w14:paraId="57A7768F" w14:textId="77777777" w:rsidTr="00306B85">
        <w:tc>
          <w:tcPr>
            <w:tcW w:w="9641" w:type="dxa"/>
            <w:gridSpan w:val="9"/>
            <w:tcBorders>
              <w:left w:val="single" w:sz="4" w:space="0" w:color="auto"/>
              <w:right w:val="single" w:sz="4" w:space="0" w:color="auto"/>
            </w:tcBorders>
          </w:tcPr>
          <w:p w14:paraId="3BB9881C" w14:textId="77777777" w:rsidR="00101E85" w:rsidRPr="002B64DA" w:rsidRDefault="00101E85" w:rsidP="00306B85">
            <w:pPr>
              <w:spacing w:after="0"/>
              <w:rPr>
                <w:rFonts w:ascii="Arial" w:hAnsi="Arial"/>
                <w:noProof/>
                <w:sz w:val="8"/>
                <w:szCs w:val="8"/>
              </w:rPr>
            </w:pPr>
          </w:p>
        </w:tc>
      </w:tr>
      <w:tr w:rsidR="00101E85" w:rsidRPr="002B64DA" w14:paraId="7F0A8B46" w14:textId="77777777" w:rsidTr="00306B85">
        <w:tc>
          <w:tcPr>
            <w:tcW w:w="142" w:type="dxa"/>
            <w:tcBorders>
              <w:left w:val="single" w:sz="4" w:space="0" w:color="auto"/>
            </w:tcBorders>
          </w:tcPr>
          <w:p w14:paraId="4E7C245D" w14:textId="77777777" w:rsidR="00101E85" w:rsidRPr="002B64DA" w:rsidRDefault="00101E85" w:rsidP="00306B85">
            <w:pPr>
              <w:spacing w:after="0"/>
              <w:jc w:val="right"/>
              <w:rPr>
                <w:rFonts w:ascii="Arial" w:hAnsi="Arial"/>
                <w:noProof/>
              </w:rPr>
            </w:pPr>
          </w:p>
        </w:tc>
        <w:tc>
          <w:tcPr>
            <w:tcW w:w="1559" w:type="dxa"/>
            <w:shd w:val="pct30" w:color="FFFF00" w:fill="auto"/>
          </w:tcPr>
          <w:p w14:paraId="0B8BEA84" w14:textId="0677A351" w:rsidR="00101E85" w:rsidRPr="002B64DA" w:rsidRDefault="00101E85" w:rsidP="00306B85">
            <w:pPr>
              <w:spacing w:after="0"/>
              <w:jc w:val="right"/>
              <w:rPr>
                <w:rFonts w:ascii="Arial" w:hAnsi="Arial"/>
                <w:b/>
                <w:noProof/>
                <w:sz w:val="28"/>
              </w:rPr>
            </w:pPr>
            <w:r>
              <w:rPr>
                <w:rFonts w:ascii="Arial" w:hAnsi="Arial"/>
                <w:b/>
                <w:noProof/>
                <w:sz w:val="28"/>
              </w:rPr>
              <w:t>23.</w:t>
            </w:r>
            <w:r w:rsidR="00111014">
              <w:rPr>
                <w:rFonts w:ascii="Arial" w:hAnsi="Arial"/>
                <w:b/>
                <w:noProof/>
                <w:sz w:val="28"/>
              </w:rPr>
              <w:t>501</w:t>
            </w:r>
          </w:p>
        </w:tc>
        <w:tc>
          <w:tcPr>
            <w:tcW w:w="709" w:type="dxa"/>
          </w:tcPr>
          <w:p w14:paraId="11B07E8E" w14:textId="77777777" w:rsidR="00101E85" w:rsidRPr="002B64DA" w:rsidRDefault="00101E85" w:rsidP="00306B85">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3AF3D4B2" w14:textId="1557EAE6" w:rsidR="00101E85" w:rsidRPr="002B64DA" w:rsidRDefault="00DA4101" w:rsidP="00306B85">
            <w:pPr>
              <w:spacing w:after="0"/>
              <w:rPr>
                <w:rFonts w:ascii="Arial" w:hAnsi="Arial"/>
                <w:noProof/>
              </w:rPr>
            </w:pPr>
            <w:r>
              <w:rPr>
                <w:rFonts w:ascii="Arial" w:hAnsi="Arial"/>
                <w:b/>
                <w:noProof/>
                <w:sz w:val="28"/>
              </w:rPr>
              <w:t>2748</w:t>
            </w:r>
          </w:p>
        </w:tc>
        <w:tc>
          <w:tcPr>
            <w:tcW w:w="709" w:type="dxa"/>
          </w:tcPr>
          <w:p w14:paraId="3733729A" w14:textId="77777777" w:rsidR="00101E85" w:rsidRPr="002B64DA" w:rsidRDefault="00101E85" w:rsidP="00306B85">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4BC051CA" w14:textId="4CC8CA53" w:rsidR="00101E85" w:rsidRPr="002B64DA" w:rsidRDefault="006B2D8A" w:rsidP="00306B85">
            <w:pPr>
              <w:spacing w:after="0"/>
              <w:jc w:val="center"/>
              <w:rPr>
                <w:rFonts w:ascii="Arial" w:hAnsi="Arial"/>
                <w:b/>
                <w:noProof/>
              </w:rPr>
            </w:pPr>
            <w:r>
              <w:rPr>
                <w:rFonts w:ascii="Arial" w:hAnsi="Arial"/>
                <w:b/>
                <w:noProof/>
                <w:sz w:val="28"/>
              </w:rPr>
              <w:t>2</w:t>
            </w:r>
          </w:p>
        </w:tc>
        <w:tc>
          <w:tcPr>
            <w:tcW w:w="2410" w:type="dxa"/>
          </w:tcPr>
          <w:p w14:paraId="2C0E960A" w14:textId="77777777" w:rsidR="00101E85" w:rsidRPr="002B64DA" w:rsidRDefault="00101E85" w:rsidP="00306B85">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469EC770" w14:textId="167FC287" w:rsidR="00101E85" w:rsidRPr="002B64DA" w:rsidRDefault="00101E85" w:rsidP="00306B85">
            <w:pPr>
              <w:spacing w:after="0"/>
              <w:jc w:val="center"/>
              <w:rPr>
                <w:rFonts w:ascii="Arial" w:hAnsi="Arial"/>
                <w:noProof/>
                <w:sz w:val="28"/>
              </w:rPr>
            </w:pPr>
            <w:r>
              <w:rPr>
                <w:rFonts w:ascii="Arial" w:hAnsi="Arial"/>
                <w:b/>
                <w:noProof/>
                <w:sz w:val="28"/>
              </w:rPr>
              <w:t>17.</w:t>
            </w:r>
            <w:r w:rsidR="006B2D8A">
              <w:rPr>
                <w:rFonts w:ascii="Arial" w:hAnsi="Arial"/>
                <w:b/>
                <w:noProof/>
                <w:sz w:val="28"/>
              </w:rPr>
              <w:t>1</w:t>
            </w:r>
            <w:r>
              <w:rPr>
                <w:rFonts w:ascii="Arial" w:hAnsi="Arial"/>
                <w:b/>
                <w:noProof/>
                <w:sz w:val="28"/>
              </w:rPr>
              <w:t>.</w:t>
            </w:r>
            <w:r w:rsidR="006B2D8A">
              <w:rPr>
                <w:rFonts w:ascii="Arial" w:hAnsi="Arial"/>
                <w:b/>
                <w:noProof/>
                <w:sz w:val="28"/>
              </w:rPr>
              <w:t>1</w:t>
            </w:r>
          </w:p>
        </w:tc>
        <w:tc>
          <w:tcPr>
            <w:tcW w:w="143" w:type="dxa"/>
            <w:tcBorders>
              <w:right w:val="single" w:sz="4" w:space="0" w:color="auto"/>
            </w:tcBorders>
          </w:tcPr>
          <w:p w14:paraId="5455EA4E" w14:textId="77777777" w:rsidR="00101E85" w:rsidRPr="002B64DA" w:rsidRDefault="00101E85" w:rsidP="00306B85">
            <w:pPr>
              <w:spacing w:after="0"/>
              <w:rPr>
                <w:rFonts w:ascii="Arial" w:hAnsi="Arial"/>
                <w:noProof/>
              </w:rPr>
            </w:pPr>
          </w:p>
        </w:tc>
      </w:tr>
      <w:tr w:rsidR="00101E85" w:rsidRPr="002B64DA" w14:paraId="29DFDEAB" w14:textId="77777777" w:rsidTr="00306B85">
        <w:tc>
          <w:tcPr>
            <w:tcW w:w="9641" w:type="dxa"/>
            <w:gridSpan w:val="9"/>
            <w:tcBorders>
              <w:left w:val="single" w:sz="4" w:space="0" w:color="auto"/>
              <w:right w:val="single" w:sz="4" w:space="0" w:color="auto"/>
            </w:tcBorders>
          </w:tcPr>
          <w:p w14:paraId="528DED92" w14:textId="77777777" w:rsidR="00101E85" w:rsidRPr="002B64DA" w:rsidRDefault="00101E85" w:rsidP="00306B85">
            <w:pPr>
              <w:spacing w:after="0"/>
              <w:rPr>
                <w:rFonts w:ascii="Arial" w:hAnsi="Arial"/>
                <w:noProof/>
              </w:rPr>
            </w:pPr>
          </w:p>
        </w:tc>
      </w:tr>
      <w:tr w:rsidR="00101E85" w:rsidRPr="002B64DA" w14:paraId="777995C9" w14:textId="77777777" w:rsidTr="00306B85">
        <w:tc>
          <w:tcPr>
            <w:tcW w:w="9641" w:type="dxa"/>
            <w:gridSpan w:val="9"/>
            <w:tcBorders>
              <w:top w:val="single" w:sz="4" w:space="0" w:color="auto"/>
            </w:tcBorders>
          </w:tcPr>
          <w:p w14:paraId="0C6E1DCA" w14:textId="77777777" w:rsidR="00101E85" w:rsidRPr="002B64DA" w:rsidRDefault="00101E85" w:rsidP="00306B85">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2" w:name="_Hlt497126619"/>
              <w:r w:rsidRPr="002B64DA">
                <w:rPr>
                  <w:rFonts w:ascii="Arial" w:hAnsi="Arial" w:cs="Arial"/>
                  <w:b/>
                  <w:i/>
                  <w:noProof/>
                  <w:color w:val="FF0000"/>
                  <w:u w:val="single"/>
                </w:rPr>
                <w:t>L</w:t>
              </w:r>
              <w:bookmarkEnd w:id="2"/>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101E85" w:rsidRPr="002B64DA" w14:paraId="1D68F587" w14:textId="77777777" w:rsidTr="00306B85">
        <w:tc>
          <w:tcPr>
            <w:tcW w:w="9641" w:type="dxa"/>
            <w:gridSpan w:val="9"/>
          </w:tcPr>
          <w:p w14:paraId="0E744432" w14:textId="77777777" w:rsidR="00101E85" w:rsidRPr="002B64DA" w:rsidRDefault="00101E85" w:rsidP="00306B85">
            <w:pPr>
              <w:spacing w:after="0"/>
              <w:rPr>
                <w:rFonts w:ascii="Arial" w:hAnsi="Arial"/>
                <w:noProof/>
                <w:sz w:val="8"/>
                <w:szCs w:val="8"/>
              </w:rPr>
            </w:pPr>
          </w:p>
        </w:tc>
      </w:tr>
    </w:tbl>
    <w:p w14:paraId="5E9FFAD5" w14:textId="77777777" w:rsidR="00101E85" w:rsidRPr="002B64DA" w:rsidRDefault="00101E85" w:rsidP="00101E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1E85" w:rsidRPr="002B64DA" w14:paraId="65D94750" w14:textId="77777777" w:rsidTr="00306B85">
        <w:tc>
          <w:tcPr>
            <w:tcW w:w="2835" w:type="dxa"/>
          </w:tcPr>
          <w:p w14:paraId="3A669F76" w14:textId="77777777" w:rsidR="00101E85" w:rsidRPr="002B64DA" w:rsidRDefault="00101E85" w:rsidP="00306B85">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0E0042CB" w14:textId="77777777" w:rsidR="00101E85" w:rsidRPr="002B64DA" w:rsidRDefault="00101E85" w:rsidP="00306B85">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0F1FD1" w14:textId="77777777" w:rsidR="00101E85" w:rsidRPr="002B64DA" w:rsidRDefault="00101E85" w:rsidP="00306B85">
            <w:pPr>
              <w:spacing w:after="0"/>
              <w:jc w:val="center"/>
              <w:rPr>
                <w:rFonts w:ascii="Arial" w:hAnsi="Arial"/>
                <w:b/>
                <w:caps/>
                <w:noProof/>
              </w:rPr>
            </w:pPr>
          </w:p>
        </w:tc>
        <w:tc>
          <w:tcPr>
            <w:tcW w:w="709" w:type="dxa"/>
            <w:tcBorders>
              <w:left w:val="single" w:sz="4" w:space="0" w:color="auto"/>
            </w:tcBorders>
          </w:tcPr>
          <w:p w14:paraId="4E4465FF" w14:textId="77777777" w:rsidR="00101E85" w:rsidRPr="002B64DA" w:rsidRDefault="00101E85" w:rsidP="00306B85">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9D602" w14:textId="4A89E20F" w:rsidR="00101E85" w:rsidRPr="002B64DA" w:rsidRDefault="009124A7" w:rsidP="00306B85">
            <w:pPr>
              <w:spacing w:after="0"/>
              <w:jc w:val="center"/>
              <w:rPr>
                <w:rFonts w:ascii="Arial" w:hAnsi="Arial"/>
                <w:b/>
                <w:caps/>
                <w:noProof/>
              </w:rPr>
            </w:pPr>
            <w:r>
              <w:rPr>
                <w:rFonts w:ascii="Arial" w:hAnsi="Arial"/>
                <w:b/>
                <w:caps/>
                <w:noProof/>
              </w:rPr>
              <w:t>X</w:t>
            </w:r>
          </w:p>
        </w:tc>
        <w:tc>
          <w:tcPr>
            <w:tcW w:w="2126" w:type="dxa"/>
          </w:tcPr>
          <w:p w14:paraId="6163D38E" w14:textId="77777777" w:rsidR="00101E85" w:rsidRPr="002B64DA" w:rsidRDefault="00101E85" w:rsidP="00306B85">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7DDB4" w14:textId="77777777" w:rsidR="00101E85" w:rsidRPr="002B64DA" w:rsidRDefault="00101E85" w:rsidP="00306B85">
            <w:pPr>
              <w:spacing w:after="0"/>
              <w:jc w:val="center"/>
              <w:rPr>
                <w:rFonts w:ascii="Arial" w:hAnsi="Arial"/>
                <w:b/>
                <w:caps/>
                <w:noProof/>
              </w:rPr>
            </w:pPr>
          </w:p>
        </w:tc>
        <w:tc>
          <w:tcPr>
            <w:tcW w:w="1418" w:type="dxa"/>
            <w:tcBorders>
              <w:left w:val="nil"/>
            </w:tcBorders>
          </w:tcPr>
          <w:p w14:paraId="21C12A8B" w14:textId="77777777" w:rsidR="00101E85" w:rsidRPr="002B64DA" w:rsidRDefault="00101E85" w:rsidP="00306B85">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9DC68" w14:textId="77777777" w:rsidR="00101E85" w:rsidRPr="002B64DA" w:rsidRDefault="00101E85" w:rsidP="00306B85">
            <w:pPr>
              <w:spacing w:after="0"/>
              <w:jc w:val="center"/>
              <w:rPr>
                <w:rFonts w:ascii="Arial" w:hAnsi="Arial"/>
                <w:b/>
                <w:bCs/>
                <w:caps/>
                <w:noProof/>
              </w:rPr>
            </w:pPr>
            <w:r>
              <w:rPr>
                <w:rFonts w:ascii="Arial" w:hAnsi="Arial"/>
                <w:b/>
                <w:bCs/>
                <w:caps/>
                <w:noProof/>
              </w:rPr>
              <w:t>x</w:t>
            </w:r>
          </w:p>
        </w:tc>
      </w:tr>
    </w:tbl>
    <w:p w14:paraId="5B91B77B" w14:textId="77777777" w:rsidR="00101E85" w:rsidRPr="002B64DA" w:rsidRDefault="00101E85" w:rsidP="00101E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1E85" w:rsidRPr="002B64DA" w14:paraId="1D4456C2" w14:textId="77777777" w:rsidTr="00306B85">
        <w:tc>
          <w:tcPr>
            <w:tcW w:w="9640" w:type="dxa"/>
            <w:gridSpan w:val="11"/>
          </w:tcPr>
          <w:p w14:paraId="0038C759" w14:textId="77777777" w:rsidR="00101E85" w:rsidRPr="002B64DA" w:rsidRDefault="00101E85" w:rsidP="00306B85">
            <w:pPr>
              <w:spacing w:after="0"/>
              <w:rPr>
                <w:rFonts w:ascii="Arial" w:hAnsi="Arial"/>
                <w:noProof/>
                <w:sz w:val="8"/>
                <w:szCs w:val="8"/>
              </w:rPr>
            </w:pPr>
          </w:p>
        </w:tc>
      </w:tr>
      <w:tr w:rsidR="00101E85" w:rsidRPr="002B64DA" w14:paraId="3D49A816" w14:textId="77777777" w:rsidTr="00306B85">
        <w:tc>
          <w:tcPr>
            <w:tcW w:w="1843" w:type="dxa"/>
            <w:tcBorders>
              <w:top w:val="single" w:sz="4" w:space="0" w:color="auto"/>
              <w:left w:val="single" w:sz="4" w:space="0" w:color="auto"/>
            </w:tcBorders>
          </w:tcPr>
          <w:p w14:paraId="61C11782"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7AFC5F2" w14:textId="5146C75D" w:rsidR="00101E85" w:rsidRPr="002B64DA" w:rsidRDefault="00101E85" w:rsidP="00306B85">
            <w:pPr>
              <w:spacing w:after="0"/>
              <w:ind w:left="100"/>
              <w:rPr>
                <w:rFonts w:ascii="Arial" w:hAnsi="Arial"/>
                <w:noProof/>
              </w:rPr>
            </w:pPr>
            <w:r>
              <w:rPr>
                <w:rFonts w:ascii="Arial" w:hAnsi="Arial"/>
                <w:noProof/>
              </w:rPr>
              <w:t xml:space="preserve">Support of </w:t>
            </w:r>
            <w:r w:rsidR="00436566">
              <w:rPr>
                <w:rFonts w:ascii="Arial" w:hAnsi="Arial"/>
                <w:noProof/>
              </w:rPr>
              <w:t xml:space="preserve">Mobility </w:t>
            </w:r>
            <w:r w:rsidR="00111014">
              <w:rPr>
                <w:rFonts w:ascii="Arial" w:hAnsi="Arial"/>
                <w:noProof/>
              </w:rPr>
              <w:t xml:space="preserve">Registration </w:t>
            </w:r>
            <w:r w:rsidR="00436566">
              <w:rPr>
                <w:rFonts w:ascii="Arial" w:hAnsi="Arial"/>
                <w:noProof/>
              </w:rPr>
              <w:t xml:space="preserve">Update </w:t>
            </w:r>
            <w:r w:rsidR="00111014">
              <w:rPr>
                <w:rFonts w:ascii="Arial" w:hAnsi="Arial"/>
                <w:noProof/>
              </w:rPr>
              <w:t>for 5G Satellite Access</w:t>
            </w:r>
          </w:p>
        </w:tc>
      </w:tr>
      <w:tr w:rsidR="00101E85" w:rsidRPr="002B64DA" w14:paraId="08AF8B54" w14:textId="77777777" w:rsidTr="00306B85">
        <w:tc>
          <w:tcPr>
            <w:tcW w:w="1843" w:type="dxa"/>
            <w:tcBorders>
              <w:left w:val="single" w:sz="4" w:space="0" w:color="auto"/>
            </w:tcBorders>
          </w:tcPr>
          <w:p w14:paraId="4DC21F4B" w14:textId="77777777" w:rsidR="00101E85" w:rsidRPr="002B64DA" w:rsidRDefault="00101E85" w:rsidP="00306B85">
            <w:pPr>
              <w:spacing w:after="0"/>
              <w:rPr>
                <w:rFonts w:ascii="Arial" w:hAnsi="Arial"/>
                <w:b/>
                <w:i/>
                <w:noProof/>
                <w:sz w:val="8"/>
                <w:szCs w:val="8"/>
              </w:rPr>
            </w:pPr>
          </w:p>
        </w:tc>
        <w:tc>
          <w:tcPr>
            <w:tcW w:w="7797" w:type="dxa"/>
            <w:gridSpan w:val="10"/>
            <w:tcBorders>
              <w:right w:val="single" w:sz="4" w:space="0" w:color="auto"/>
            </w:tcBorders>
          </w:tcPr>
          <w:p w14:paraId="2B376F24" w14:textId="77777777" w:rsidR="00101E85" w:rsidRPr="002B64DA" w:rsidRDefault="00101E85" w:rsidP="00306B85">
            <w:pPr>
              <w:spacing w:after="0"/>
              <w:rPr>
                <w:rFonts w:ascii="Arial" w:hAnsi="Arial"/>
                <w:noProof/>
                <w:sz w:val="8"/>
                <w:szCs w:val="8"/>
              </w:rPr>
            </w:pPr>
          </w:p>
        </w:tc>
      </w:tr>
      <w:tr w:rsidR="00101E85" w:rsidRPr="002B64DA" w14:paraId="52101B59" w14:textId="77777777" w:rsidTr="00306B85">
        <w:tc>
          <w:tcPr>
            <w:tcW w:w="1843" w:type="dxa"/>
            <w:tcBorders>
              <w:left w:val="single" w:sz="4" w:space="0" w:color="auto"/>
            </w:tcBorders>
          </w:tcPr>
          <w:p w14:paraId="5180C16C"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53893702" w14:textId="77777777" w:rsidR="00101E85" w:rsidRPr="002B64DA" w:rsidRDefault="00101E85" w:rsidP="00306B85">
            <w:pPr>
              <w:spacing w:after="0"/>
              <w:ind w:left="100"/>
              <w:rPr>
                <w:rFonts w:ascii="Arial" w:hAnsi="Arial"/>
                <w:noProof/>
              </w:rPr>
            </w:pPr>
            <w:r>
              <w:rPr>
                <w:rFonts w:ascii="Arial" w:hAnsi="Arial"/>
                <w:noProof/>
              </w:rPr>
              <w:t>Qualcomm Incorporated</w:t>
            </w:r>
          </w:p>
        </w:tc>
      </w:tr>
      <w:tr w:rsidR="00101E85" w:rsidRPr="002B64DA" w14:paraId="6F7C2A9A" w14:textId="77777777" w:rsidTr="00306B85">
        <w:tc>
          <w:tcPr>
            <w:tcW w:w="1843" w:type="dxa"/>
            <w:tcBorders>
              <w:left w:val="single" w:sz="4" w:space="0" w:color="auto"/>
            </w:tcBorders>
          </w:tcPr>
          <w:p w14:paraId="4EF5F415"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4CA19FCC" w14:textId="77777777" w:rsidR="00101E85" w:rsidRPr="002B64DA" w:rsidRDefault="00101E85" w:rsidP="00306B85">
            <w:pPr>
              <w:spacing w:after="0"/>
              <w:ind w:left="100"/>
              <w:rPr>
                <w:rFonts w:ascii="Arial" w:hAnsi="Arial"/>
                <w:noProof/>
              </w:rPr>
            </w:pPr>
            <w:r>
              <w:rPr>
                <w:rFonts w:ascii="Arial" w:hAnsi="Arial"/>
                <w:noProof/>
              </w:rPr>
              <w:t>SA2</w:t>
            </w:r>
          </w:p>
        </w:tc>
      </w:tr>
      <w:tr w:rsidR="00101E85" w:rsidRPr="002B64DA" w14:paraId="5F46D296" w14:textId="77777777" w:rsidTr="00306B85">
        <w:tc>
          <w:tcPr>
            <w:tcW w:w="1843" w:type="dxa"/>
            <w:tcBorders>
              <w:left w:val="single" w:sz="4" w:space="0" w:color="auto"/>
            </w:tcBorders>
          </w:tcPr>
          <w:p w14:paraId="097B3974" w14:textId="77777777" w:rsidR="00101E85" w:rsidRPr="002B64DA" w:rsidRDefault="00101E85" w:rsidP="00306B85">
            <w:pPr>
              <w:spacing w:after="0"/>
              <w:rPr>
                <w:rFonts w:ascii="Arial" w:hAnsi="Arial"/>
                <w:b/>
                <w:i/>
                <w:noProof/>
                <w:sz w:val="8"/>
                <w:szCs w:val="8"/>
              </w:rPr>
            </w:pPr>
          </w:p>
        </w:tc>
        <w:tc>
          <w:tcPr>
            <w:tcW w:w="7797" w:type="dxa"/>
            <w:gridSpan w:val="10"/>
            <w:tcBorders>
              <w:right w:val="single" w:sz="4" w:space="0" w:color="auto"/>
            </w:tcBorders>
          </w:tcPr>
          <w:p w14:paraId="5757D302" w14:textId="77777777" w:rsidR="00101E85" w:rsidRPr="002B64DA" w:rsidRDefault="00101E85" w:rsidP="00306B85">
            <w:pPr>
              <w:spacing w:after="0"/>
              <w:rPr>
                <w:rFonts w:ascii="Arial" w:hAnsi="Arial"/>
                <w:noProof/>
                <w:sz w:val="8"/>
                <w:szCs w:val="8"/>
              </w:rPr>
            </w:pPr>
          </w:p>
        </w:tc>
      </w:tr>
      <w:tr w:rsidR="00101E85" w:rsidRPr="002B64DA" w14:paraId="7DCC9FA4" w14:textId="77777777" w:rsidTr="00306B85">
        <w:tc>
          <w:tcPr>
            <w:tcW w:w="1843" w:type="dxa"/>
            <w:tcBorders>
              <w:left w:val="single" w:sz="4" w:space="0" w:color="auto"/>
            </w:tcBorders>
          </w:tcPr>
          <w:p w14:paraId="3B099CAF"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7ACCB765" w14:textId="7BF2A8A2" w:rsidR="00101E85" w:rsidRPr="002B64DA" w:rsidRDefault="00061A80" w:rsidP="00306B85">
            <w:pPr>
              <w:spacing w:after="0"/>
              <w:rPr>
                <w:rFonts w:ascii="Arial" w:hAnsi="Arial"/>
                <w:noProof/>
              </w:rPr>
            </w:pPr>
            <w:r w:rsidRPr="00061A80">
              <w:rPr>
                <w:rFonts w:ascii="Arial" w:hAnsi="Arial"/>
                <w:noProof/>
              </w:rPr>
              <w:t>5GSAT_ARCH</w:t>
            </w:r>
          </w:p>
        </w:tc>
        <w:tc>
          <w:tcPr>
            <w:tcW w:w="567" w:type="dxa"/>
            <w:tcBorders>
              <w:left w:val="nil"/>
            </w:tcBorders>
          </w:tcPr>
          <w:p w14:paraId="1AA48505" w14:textId="77777777" w:rsidR="00101E85" w:rsidRPr="002B64DA" w:rsidRDefault="00101E85" w:rsidP="00306B85">
            <w:pPr>
              <w:spacing w:after="0"/>
              <w:ind w:right="100"/>
              <w:rPr>
                <w:rFonts w:ascii="Arial" w:hAnsi="Arial"/>
                <w:noProof/>
              </w:rPr>
            </w:pPr>
          </w:p>
        </w:tc>
        <w:tc>
          <w:tcPr>
            <w:tcW w:w="1417" w:type="dxa"/>
            <w:gridSpan w:val="3"/>
            <w:tcBorders>
              <w:left w:val="nil"/>
            </w:tcBorders>
          </w:tcPr>
          <w:p w14:paraId="348FD6E0" w14:textId="77777777" w:rsidR="00101E85" w:rsidRPr="002B64DA" w:rsidRDefault="00101E85" w:rsidP="00306B85">
            <w:pPr>
              <w:spacing w:after="0"/>
              <w:jc w:val="right"/>
              <w:rPr>
                <w:rFonts w:ascii="Arial" w:hAnsi="Arial"/>
                <w:noProof/>
              </w:rPr>
            </w:pPr>
            <w:commentRangeStart w:id="3"/>
            <w:r w:rsidRPr="002B64DA">
              <w:rPr>
                <w:rFonts w:ascii="Arial" w:hAnsi="Arial"/>
                <w:b/>
                <w:i/>
                <w:noProof/>
              </w:rPr>
              <w:t>Date:</w:t>
            </w:r>
            <w:commentRangeEnd w:id="3"/>
            <w:r w:rsidRPr="002B64DA">
              <w:rPr>
                <w:sz w:val="16"/>
              </w:rPr>
              <w:commentReference w:id="3"/>
            </w:r>
          </w:p>
        </w:tc>
        <w:tc>
          <w:tcPr>
            <w:tcW w:w="2127" w:type="dxa"/>
            <w:tcBorders>
              <w:right w:val="single" w:sz="4" w:space="0" w:color="auto"/>
            </w:tcBorders>
            <w:shd w:val="pct30" w:color="FFFF00" w:fill="auto"/>
          </w:tcPr>
          <w:p w14:paraId="0D3322D9" w14:textId="0AD338F9" w:rsidR="00101E85" w:rsidRPr="002B64DA" w:rsidRDefault="00101E85" w:rsidP="00306B85">
            <w:pPr>
              <w:spacing w:after="0"/>
              <w:rPr>
                <w:rFonts w:ascii="Arial" w:hAnsi="Arial"/>
                <w:noProof/>
              </w:rPr>
            </w:pPr>
            <w:r>
              <w:rPr>
                <w:rFonts w:ascii="Arial" w:hAnsi="Arial"/>
              </w:rPr>
              <w:t>2021-</w:t>
            </w:r>
            <w:r w:rsidR="006B2D8A">
              <w:rPr>
                <w:rFonts w:ascii="Arial" w:hAnsi="Arial"/>
              </w:rPr>
              <w:t>08-16</w:t>
            </w:r>
          </w:p>
        </w:tc>
      </w:tr>
      <w:tr w:rsidR="00101E85" w:rsidRPr="002B64DA" w14:paraId="37261D74" w14:textId="77777777" w:rsidTr="00306B85">
        <w:tc>
          <w:tcPr>
            <w:tcW w:w="1843" w:type="dxa"/>
            <w:tcBorders>
              <w:left w:val="single" w:sz="4" w:space="0" w:color="auto"/>
            </w:tcBorders>
          </w:tcPr>
          <w:p w14:paraId="2E155B5A" w14:textId="77777777" w:rsidR="00101E85" w:rsidRPr="002B64DA" w:rsidRDefault="00101E85" w:rsidP="00306B85">
            <w:pPr>
              <w:spacing w:after="0"/>
              <w:rPr>
                <w:rFonts w:ascii="Arial" w:hAnsi="Arial"/>
                <w:b/>
                <w:i/>
                <w:noProof/>
                <w:sz w:val="8"/>
                <w:szCs w:val="8"/>
              </w:rPr>
            </w:pPr>
          </w:p>
        </w:tc>
        <w:tc>
          <w:tcPr>
            <w:tcW w:w="1986" w:type="dxa"/>
            <w:gridSpan w:val="4"/>
          </w:tcPr>
          <w:p w14:paraId="045E6071" w14:textId="77777777" w:rsidR="00101E85" w:rsidRPr="002B64DA" w:rsidRDefault="00101E85" w:rsidP="00306B85">
            <w:pPr>
              <w:spacing w:after="0"/>
              <w:rPr>
                <w:rFonts w:ascii="Arial" w:hAnsi="Arial"/>
                <w:noProof/>
                <w:sz w:val="8"/>
                <w:szCs w:val="8"/>
              </w:rPr>
            </w:pPr>
          </w:p>
        </w:tc>
        <w:tc>
          <w:tcPr>
            <w:tcW w:w="2267" w:type="dxa"/>
            <w:gridSpan w:val="2"/>
          </w:tcPr>
          <w:p w14:paraId="33A6933D" w14:textId="77777777" w:rsidR="00101E85" w:rsidRPr="002B64DA" w:rsidRDefault="00101E85" w:rsidP="00306B85">
            <w:pPr>
              <w:spacing w:after="0"/>
              <w:rPr>
                <w:rFonts w:ascii="Arial" w:hAnsi="Arial"/>
                <w:noProof/>
                <w:sz w:val="8"/>
                <w:szCs w:val="8"/>
              </w:rPr>
            </w:pPr>
          </w:p>
        </w:tc>
        <w:tc>
          <w:tcPr>
            <w:tcW w:w="1417" w:type="dxa"/>
            <w:gridSpan w:val="3"/>
          </w:tcPr>
          <w:p w14:paraId="186B49E1" w14:textId="77777777" w:rsidR="00101E85" w:rsidRPr="002B64DA" w:rsidRDefault="00101E85" w:rsidP="00306B85">
            <w:pPr>
              <w:spacing w:after="0"/>
              <w:rPr>
                <w:rFonts w:ascii="Arial" w:hAnsi="Arial"/>
                <w:noProof/>
                <w:sz w:val="8"/>
                <w:szCs w:val="8"/>
              </w:rPr>
            </w:pPr>
          </w:p>
        </w:tc>
        <w:tc>
          <w:tcPr>
            <w:tcW w:w="2127" w:type="dxa"/>
            <w:tcBorders>
              <w:right w:val="single" w:sz="4" w:space="0" w:color="auto"/>
            </w:tcBorders>
          </w:tcPr>
          <w:p w14:paraId="66FDF17C" w14:textId="77777777" w:rsidR="00101E85" w:rsidRPr="002B64DA" w:rsidRDefault="00101E85" w:rsidP="00306B85">
            <w:pPr>
              <w:spacing w:after="0"/>
              <w:rPr>
                <w:rFonts w:ascii="Arial" w:hAnsi="Arial"/>
                <w:noProof/>
                <w:sz w:val="8"/>
                <w:szCs w:val="8"/>
              </w:rPr>
            </w:pPr>
          </w:p>
        </w:tc>
      </w:tr>
      <w:tr w:rsidR="00101E85" w:rsidRPr="002B64DA" w14:paraId="1070569D" w14:textId="77777777" w:rsidTr="00306B85">
        <w:trPr>
          <w:cantSplit/>
        </w:trPr>
        <w:tc>
          <w:tcPr>
            <w:tcW w:w="1843" w:type="dxa"/>
            <w:tcBorders>
              <w:left w:val="single" w:sz="4" w:space="0" w:color="auto"/>
            </w:tcBorders>
          </w:tcPr>
          <w:p w14:paraId="4C44CB33"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06343820" w14:textId="215EB8B7" w:rsidR="00101E85" w:rsidRPr="002B64DA" w:rsidRDefault="007B2A47" w:rsidP="00306B85">
            <w:pPr>
              <w:spacing w:after="0"/>
              <w:ind w:left="100" w:right="-609"/>
              <w:rPr>
                <w:rFonts w:ascii="Arial" w:hAnsi="Arial"/>
                <w:b/>
                <w:noProof/>
              </w:rPr>
            </w:pPr>
            <w:r>
              <w:rPr>
                <w:rFonts w:ascii="Arial" w:hAnsi="Arial"/>
                <w:b/>
                <w:noProof/>
              </w:rPr>
              <w:t>C</w:t>
            </w:r>
          </w:p>
        </w:tc>
        <w:tc>
          <w:tcPr>
            <w:tcW w:w="3402" w:type="dxa"/>
            <w:gridSpan w:val="5"/>
            <w:tcBorders>
              <w:left w:val="nil"/>
            </w:tcBorders>
          </w:tcPr>
          <w:p w14:paraId="1C59D9E0" w14:textId="77777777" w:rsidR="00101E85" w:rsidRPr="002B64DA" w:rsidRDefault="00101E85" w:rsidP="00306B85">
            <w:pPr>
              <w:spacing w:after="0"/>
              <w:rPr>
                <w:rFonts w:ascii="Arial" w:hAnsi="Arial"/>
                <w:noProof/>
              </w:rPr>
            </w:pPr>
          </w:p>
        </w:tc>
        <w:tc>
          <w:tcPr>
            <w:tcW w:w="1417" w:type="dxa"/>
            <w:gridSpan w:val="3"/>
            <w:tcBorders>
              <w:left w:val="nil"/>
            </w:tcBorders>
          </w:tcPr>
          <w:p w14:paraId="3E082D55" w14:textId="77777777" w:rsidR="00101E85" w:rsidRPr="002B64DA" w:rsidRDefault="00101E85" w:rsidP="00306B85">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5ABFF03E" w14:textId="77777777" w:rsidR="00101E85" w:rsidRPr="002B64DA" w:rsidRDefault="00101E85" w:rsidP="00306B85">
            <w:pPr>
              <w:spacing w:after="0"/>
              <w:ind w:left="100"/>
              <w:rPr>
                <w:rFonts w:ascii="Arial" w:hAnsi="Arial"/>
                <w:noProof/>
              </w:rPr>
            </w:pPr>
            <w:r>
              <w:rPr>
                <w:rFonts w:ascii="Arial" w:hAnsi="Arial"/>
                <w:noProof/>
              </w:rPr>
              <w:t>Rel-17</w:t>
            </w:r>
          </w:p>
        </w:tc>
      </w:tr>
      <w:tr w:rsidR="00101E85" w:rsidRPr="002B64DA" w14:paraId="0380324D" w14:textId="77777777" w:rsidTr="00306B85">
        <w:tc>
          <w:tcPr>
            <w:tcW w:w="1843" w:type="dxa"/>
            <w:tcBorders>
              <w:left w:val="single" w:sz="4" w:space="0" w:color="auto"/>
              <w:bottom w:val="single" w:sz="4" w:space="0" w:color="auto"/>
            </w:tcBorders>
          </w:tcPr>
          <w:p w14:paraId="40B78194" w14:textId="77777777" w:rsidR="00101E85" w:rsidRPr="002B64DA" w:rsidRDefault="00101E85" w:rsidP="00306B85">
            <w:pPr>
              <w:spacing w:after="0"/>
              <w:rPr>
                <w:rFonts w:ascii="Arial" w:hAnsi="Arial"/>
                <w:b/>
                <w:i/>
                <w:noProof/>
              </w:rPr>
            </w:pPr>
          </w:p>
        </w:tc>
        <w:tc>
          <w:tcPr>
            <w:tcW w:w="4677" w:type="dxa"/>
            <w:gridSpan w:val="8"/>
            <w:tcBorders>
              <w:bottom w:val="single" w:sz="4" w:space="0" w:color="auto"/>
            </w:tcBorders>
          </w:tcPr>
          <w:p w14:paraId="5AF2DB9D" w14:textId="77777777" w:rsidR="00101E85" w:rsidRPr="002B64DA" w:rsidRDefault="00101E85" w:rsidP="00306B85">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31DFEF80" w14:textId="77777777" w:rsidR="00101E85" w:rsidRPr="002B64DA" w:rsidRDefault="00101E85" w:rsidP="00306B85">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4"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6F3D6B1" w14:textId="77777777" w:rsidR="00101E85" w:rsidRPr="002B64DA" w:rsidRDefault="00101E85" w:rsidP="00306B85">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101E85" w:rsidRPr="002B64DA" w14:paraId="7E1638D8" w14:textId="77777777" w:rsidTr="00306B85">
        <w:tc>
          <w:tcPr>
            <w:tcW w:w="1843" w:type="dxa"/>
          </w:tcPr>
          <w:p w14:paraId="681659F6" w14:textId="77777777" w:rsidR="00101E85" w:rsidRPr="002B64DA" w:rsidRDefault="00101E85" w:rsidP="00306B85">
            <w:pPr>
              <w:spacing w:after="0"/>
              <w:rPr>
                <w:rFonts w:ascii="Arial" w:hAnsi="Arial"/>
                <w:b/>
                <w:i/>
                <w:noProof/>
                <w:sz w:val="8"/>
                <w:szCs w:val="8"/>
              </w:rPr>
            </w:pPr>
          </w:p>
        </w:tc>
        <w:tc>
          <w:tcPr>
            <w:tcW w:w="7797" w:type="dxa"/>
            <w:gridSpan w:val="10"/>
          </w:tcPr>
          <w:p w14:paraId="3C860FBA" w14:textId="77777777" w:rsidR="00101E85" w:rsidRPr="002B64DA" w:rsidRDefault="00101E85" w:rsidP="00306B85">
            <w:pPr>
              <w:spacing w:after="0"/>
              <w:rPr>
                <w:rFonts w:ascii="Arial" w:hAnsi="Arial"/>
                <w:noProof/>
                <w:sz w:val="8"/>
                <w:szCs w:val="8"/>
              </w:rPr>
            </w:pPr>
          </w:p>
        </w:tc>
      </w:tr>
      <w:tr w:rsidR="00101E85" w:rsidRPr="002B64DA" w14:paraId="4955234F" w14:textId="77777777" w:rsidTr="00306B85">
        <w:tc>
          <w:tcPr>
            <w:tcW w:w="2694" w:type="dxa"/>
            <w:gridSpan w:val="2"/>
            <w:tcBorders>
              <w:top w:val="single" w:sz="4" w:space="0" w:color="auto"/>
              <w:left w:val="single" w:sz="4" w:space="0" w:color="auto"/>
            </w:tcBorders>
          </w:tcPr>
          <w:p w14:paraId="358FB459"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3F24CA3" w14:textId="3CEE0E2E" w:rsidR="00D232D4" w:rsidRDefault="006B2D8A" w:rsidP="00306B85">
            <w:pPr>
              <w:spacing w:after="0"/>
              <w:ind w:left="100"/>
              <w:rPr>
                <w:rFonts w:ascii="Arial" w:hAnsi="Arial"/>
                <w:noProof/>
              </w:rPr>
            </w:pPr>
            <w:r>
              <w:rPr>
                <w:rFonts w:ascii="Arial" w:hAnsi="Arial"/>
                <w:noProof/>
              </w:rPr>
              <w:t>SA2</w:t>
            </w:r>
            <w:r w:rsidR="00374C06">
              <w:rPr>
                <w:rFonts w:ascii="Arial" w:hAnsi="Arial"/>
                <w:noProof/>
              </w:rPr>
              <w:t>#145e</w:t>
            </w:r>
            <w:r>
              <w:rPr>
                <w:rFonts w:ascii="Arial" w:hAnsi="Arial"/>
                <w:noProof/>
              </w:rPr>
              <w:t xml:space="preserve"> </w:t>
            </w:r>
            <w:r w:rsidR="00D232D4">
              <w:rPr>
                <w:rFonts w:ascii="Arial" w:hAnsi="Arial"/>
                <w:noProof/>
              </w:rPr>
              <w:t xml:space="preserve">has sent an LS </w:t>
            </w:r>
            <w:r>
              <w:rPr>
                <w:rFonts w:ascii="Arial" w:hAnsi="Arial"/>
                <w:noProof/>
              </w:rPr>
              <w:t xml:space="preserve">rely </w:t>
            </w:r>
            <w:r w:rsidR="00D232D4">
              <w:rPr>
                <w:rFonts w:ascii="Arial" w:hAnsi="Arial"/>
                <w:noProof/>
              </w:rPr>
              <w:t xml:space="preserve">to </w:t>
            </w:r>
            <w:r>
              <w:rPr>
                <w:rFonts w:ascii="Arial" w:hAnsi="Arial"/>
                <w:noProof/>
              </w:rPr>
              <w:t xml:space="preserve">RAN2 </w:t>
            </w:r>
            <w:r w:rsidR="00374C06">
              <w:rPr>
                <w:rFonts w:ascii="Arial" w:hAnsi="Arial"/>
                <w:noProof/>
              </w:rPr>
              <w:t xml:space="preserve">and CT1 </w:t>
            </w:r>
            <w:r w:rsidR="00D232D4">
              <w:rPr>
                <w:rFonts w:ascii="Arial" w:hAnsi="Arial"/>
                <w:noProof/>
              </w:rPr>
              <w:t xml:space="preserve">in </w:t>
            </w:r>
            <w:r>
              <w:rPr>
                <w:rFonts w:ascii="Arial" w:hAnsi="Arial"/>
                <w:noProof/>
              </w:rPr>
              <w:t>S</w:t>
            </w:r>
            <w:r w:rsidR="00D232D4" w:rsidRPr="00D232D4">
              <w:rPr>
                <w:rFonts w:ascii="Arial" w:hAnsi="Arial"/>
                <w:noProof/>
              </w:rPr>
              <w:t>2-210</w:t>
            </w:r>
            <w:r>
              <w:rPr>
                <w:rFonts w:ascii="Arial" w:hAnsi="Arial"/>
                <w:noProof/>
              </w:rPr>
              <w:t>4891</w:t>
            </w:r>
            <w:r w:rsidR="00D232D4">
              <w:rPr>
                <w:rFonts w:ascii="Arial" w:hAnsi="Arial"/>
                <w:noProof/>
              </w:rPr>
              <w:t>, stating the following:</w:t>
            </w:r>
          </w:p>
          <w:p w14:paraId="2694158B" w14:textId="1515C513" w:rsidR="00D232D4" w:rsidRDefault="00D232D4" w:rsidP="00306B85">
            <w:pPr>
              <w:spacing w:after="0"/>
              <w:ind w:left="100"/>
              <w:rPr>
                <w:rFonts w:ascii="Arial" w:hAnsi="Arial"/>
                <w:noProof/>
              </w:rPr>
            </w:pPr>
          </w:p>
          <w:p w14:paraId="5A8A9E7A" w14:textId="77777777" w:rsidR="006B2D8A" w:rsidRPr="006B2D8A" w:rsidRDefault="006B2D8A" w:rsidP="006B2D8A">
            <w:pPr>
              <w:overflowPunct w:val="0"/>
              <w:autoSpaceDE w:val="0"/>
              <w:autoSpaceDN w:val="0"/>
              <w:adjustRightInd w:val="0"/>
              <w:ind w:left="552"/>
              <w:textAlignment w:val="baseline"/>
              <w:rPr>
                <w:rFonts w:eastAsiaTheme="minorEastAsia"/>
                <w:i/>
                <w:iCs/>
                <w:lang w:val="en-US" w:eastAsia="en-GB"/>
              </w:rPr>
            </w:pPr>
            <w:r w:rsidRPr="006B2D8A">
              <w:rPr>
                <w:rFonts w:eastAsiaTheme="minorEastAsia"/>
                <w:i/>
                <w:iCs/>
                <w:lang w:eastAsia="en-GB"/>
              </w:rPr>
              <w:t>SA2 thanks RAN2 for the LS on multiple TACs per PLMN. SA2 notes that RAN2 has included the following information and a question in this LS:</w:t>
            </w:r>
          </w:p>
          <w:p w14:paraId="12EE9A72" w14:textId="77777777" w:rsidR="006B2D8A" w:rsidRPr="006B2D8A" w:rsidRDefault="006B2D8A" w:rsidP="006B2D8A">
            <w:pPr>
              <w:numPr>
                <w:ilvl w:val="0"/>
                <w:numId w:val="1"/>
              </w:numPr>
              <w:overflowPunct w:val="0"/>
              <w:autoSpaceDE w:val="0"/>
              <w:autoSpaceDN w:val="0"/>
              <w:adjustRightInd w:val="0"/>
              <w:spacing w:after="0"/>
              <w:ind w:left="552" w:firstLine="0"/>
              <w:textAlignment w:val="baseline"/>
              <w:rPr>
                <w:rFonts w:eastAsiaTheme="minorEastAsia"/>
                <w:i/>
                <w:iCs/>
                <w:color w:val="0000CC"/>
                <w:lang w:val="en-US" w:eastAsia="ja-JP"/>
              </w:rPr>
            </w:pPr>
            <w:r w:rsidRPr="006B2D8A">
              <w:rPr>
                <w:rFonts w:eastAsiaTheme="minorEastAsia"/>
                <w:i/>
                <w:iCs/>
                <w:color w:val="0000CC"/>
                <w:lang w:val="en-US" w:eastAsia="ja-JP"/>
              </w:rPr>
              <w:t>The network may broadcast more than one TACs per PLMN in a cell.</w:t>
            </w:r>
          </w:p>
          <w:p w14:paraId="66A7BF02" w14:textId="77777777" w:rsidR="006B2D8A" w:rsidRPr="006B2D8A" w:rsidRDefault="006B2D8A" w:rsidP="006B2D8A">
            <w:pPr>
              <w:numPr>
                <w:ilvl w:val="0"/>
                <w:numId w:val="1"/>
              </w:numPr>
              <w:overflowPunct w:val="0"/>
              <w:autoSpaceDE w:val="0"/>
              <w:autoSpaceDN w:val="0"/>
              <w:adjustRightInd w:val="0"/>
              <w:spacing w:after="0"/>
              <w:ind w:left="552" w:firstLine="0"/>
              <w:textAlignment w:val="baseline"/>
              <w:rPr>
                <w:rFonts w:eastAsiaTheme="minorEastAsia"/>
                <w:i/>
                <w:iCs/>
                <w:color w:val="0000CC"/>
                <w:lang w:val="en-US" w:eastAsia="ja-JP"/>
              </w:rPr>
            </w:pPr>
            <w:r w:rsidRPr="006B2D8A">
              <w:rPr>
                <w:rFonts w:eastAsia="Yu Mincho"/>
                <w:i/>
                <w:iCs/>
                <w:color w:val="0000CC"/>
                <w:lang w:val="en-US" w:eastAsia="ja-JP"/>
              </w:rPr>
              <w:t>Option 1: AS still reports only one TAC for one PLMN even if more than one TACs per PLMN are broadcasted in an NTN cell.</w:t>
            </w:r>
          </w:p>
          <w:p w14:paraId="4C57A763" w14:textId="77777777" w:rsidR="006B2D8A" w:rsidRPr="006B2D8A" w:rsidRDefault="006B2D8A" w:rsidP="006B2D8A">
            <w:pPr>
              <w:numPr>
                <w:ilvl w:val="0"/>
                <w:numId w:val="1"/>
              </w:numPr>
              <w:overflowPunct w:val="0"/>
              <w:autoSpaceDE w:val="0"/>
              <w:autoSpaceDN w:val="0"/>
              <w:adjustRightInd w:val="0"/>
              <w:spacing w:after="0"/>
              <w:ind w:left="552" w:firstLine="0"/>
              <w:textAlignment w:val="baseline"/>
              <w:rPr>
                <w:rFonts w:eastAsiaTheme="minorEastAsia"/>
                <w:i/>
                <w:iCs/>
                <w:color w:val="0000CC"/>
                <w:lang w:val="en-US" w:eastAsia="ja-JP"/>
              </w:rPr>
            </w:pPr>
            <w:r w:rsidRPr="006B2D8A">
              <w:rPr>
                <w:rFonts w:eastAsia="Yu Mincho"/>
                <w:i/>
                <w:iCs/>
                <w:color w:val="0000CC"/>
                <w:lang w:val="en-US" w:eastAsia="ja-JP"/>
              </w:rPr>
              <w:t>Option 2: AS indicates all received TAC(s) for one PLMN to NAS layer.</w:t>
            </w:r>
          </w:p>
          <w:p w14:paraId="59BD5DE0" w14:textId="77777777" w:rsidR="006B2D8A" w:rsidRPr="006B2D8A" w:rsidRDefault="006B2D8A" w:rsidP="006B2D8A">
            <w:pPr>
              <w:numPr>
                <w:ilvl w:val="0"/>
                <w:numId w:val="1"/>
              </w:numPr>
              <w:overflowPunct w:val="0"/>
              <w:autoSpaceDE w:val="0"/>
              <w:autoSpaceDN w:val="0"/>
              <w:adjustRightInd w:val="0"/>
              <w:spacing w:after="0"/>
              <w:ind w:left="552" w:firstLine="0"/>
              <w:textAlignment w:val="baseline"/>
              <w:rPr>
                <w:rFonts w:eastAsiaTheme="minorEastAsia"/>
                <w:i/>
                <w:iCs/>
                <w:color w:val="0000CC"/>
                <w:lang w:val="en-US" w:eastAsia="ja-JP"/>
              </w:rPr>
            </w:pPr>
            <w:r w:rsidRPr="006B2D8A">
              <w:rPr>
                <w:rFonts w:eastAsiaTheme="minorEastAsia"/>
                <w:i/>
                <w:iCs/>
                <w:color w:val="0000CC"/>
                <w:lang w:val="en-US" w:eastAsia="ja-JP"/>
              </w:rPr>
              <w:t xml:space="preserve">Majority of companies think option 1 has larger RAN2 impact, as </w:t>
            </w:r>
            <w:proofErr w:type="spellStart"/>
            <w:r w:rsidRPr="006B2D8A">
              <w:rPr>
                <w:rFonts w:eastAsiaTheme="minorEastAsia"/>
                <w:i/>
                <w:iCs/>
                <w:color w:val="0000CC"/>
                <w:lang w:val="en-US" w:eastAsia="ja-JP"/>
              </w:rPr>
              <w:t>AS</w:t>
            </w:r>
            <w:proofErr w:type="spellEnd"/>
            <w:r w:rsidRPr="006B2D8A">
              <w:rPr>
                <w:rFonts w:eastAsiaTheme="minorEastAsia"/>
                <w:i/>
                <w:iCs/>
                <w:color w:val="0000CC"/>
                <w:lang w:val="en-US" w:eastAsia="ja-JP"/>
              </w:rPr>
              <w:t xml:space="preserve"> layer has to select one TAC from the broadcast ones to report to NAS layer, thus RAN2 has preference for option 2</w:t>
            </w:r>
          </w:p>
          <w:p w14:paraId="50C73D34" w14:textId="77777777" w:rsidR="006B2D8A" w:rsidRPr="006B2D8A" w:rsidRDefault="006B2D8A" w:rsidP="006B2D8A">
            <w:pPr>
              <w:numPr>
                <w:ilvl w:val="0"/>
                <w:numId w:val="1"/>
              </w:numPr>
              <w:overflowPunct w:val="0"/>
              <w:autoSpaceDE w:val="0"/>
              <w:autoSpaceDN w:val="0"/>
              <w:adjustRightInd w:val="0"/>
              <w:spacing w:after="0"/>
              <w:ind w:left="552" w:firstLine="0"/>
              <w:textAlignment w:val="baseline"/>
              <w:rPr>
                <w:rFonts w:eastAsiaTheme="minorEastAsia"/>
                <w:i/>
                <w:iCs/>
                <w:color w:val="0000CC"/>
                <w:lang w:val="en-US" w:eastAsia="ja-JP"/>
              </w:rPr>
            </w:pPr>
            <w:r w:rsidRPr="006B2D8A">
              <w:rPr>
                <w:rFonts w:eastAsia="Yu Mincho"/>
                <w:i/>
                <w:iCs/>
                <w:color w:val="0000CC"/>
                <w:lang w:val="en-US" w:eastAsia="ja-JP"/>
              </w:rPr>
              <w:t>Is option 2, i.e. “AS indicates all received TAC(s) for one PLMN to NAS layer”, feasible from a NAS layer perspective?</w:t>
            </w:r>
          </w:p>
          <w:p w14:paraId="0683E423" w14:textId="77777777" w:rsidR="006B2D8A" w:rsidRPr="006B2D8A" w:rsidRDefault="006B2D8A" w:rsidP="006B2D8A">
            <w:pPr>
              <w:overflowPunct w:val="0"/>
              <w:autoSpaceDE w:val="0"/>
              <w:autoSpaceDN w:val="0"/>
              <w:adjustRightInd w:val="0"/>
              <w:ind w:left="552"/>
              <w:textAlignment w:val="baseline"/>
              <w:rPr>
                <w:rFonts w:eastAsiaTheme="minorEastAsia"/>
                <w:i/>
                <w:iCs/>
                <w:lang w:eastAsia="en-GB"/>
              </w:rPr>
            </w:pPr>
          </w:p>
          <w:p w14:paraId="0CD3C9F1" w14:textId="77777777" w:rsidR="006B2D8A" w:rsidRPr="006B2D8A" w:rsidRDefault="006B2D8A" w:rsidP="006B2D8A">
            <w:pPr>
              <w:overflowPunct w:val="0"/>
              <w:autoSpaceDE w:val="0"/>
              <w:autoSpaceDN w:val="0"/>
              <w:adjustRightInd w:val="0"/>
              <w:ind w:left="552"/>
              <w:textAlignment w:val="baseline"/>
              <w:rPr>
                <w:rFonts w:eastAsiaTheme="minorEastAsia"/>
                <w:i/>
                <w:iCs/>
                <w:lang w:eastAsia="en-GB"/>
              </w:rPr>
            </w:pPr>
            <w:r w:rsidRPr="006B2D8A">
              <w:rPr>
                <w:rFonts w:eastAsiaTheme="minorEastAsia"/>
                <w:i/>
                <w:iCs/>
                <w:lang w:eastAsia="en-GB"/>
              </w:rPr>
              <w:t>SA2 has discussed the two options mentioned in the RAN2 LS. SA2 believes that Option 2 is feasible to support UE reachability and paging, although there is an impact to the NAS layer but this is also something CT1 needs to analyse from stage 3 perspective.</w:t>
            </w:r>
          </w:p>
          <w:p w14:paraId="33F6D102" w14:textId="77777777" w:rsidR="006B2D8A" w:rsidRPr="006B2D8A" w:rsidRDefault="006B2D8A" w:rsidP="006B2D8A">
            <w:pPr>
              <w:overflowPunct w:val="0"/>
              <w:autoSpaceDE w:val="0"/>
              <w:autoSpaceDN w:val="0"/>
              <w:adjustRightInd w:val="0"/>
              <w:ind w:left="552"/>
              <w:textAlignment w:val="baseline"/>
              <w:rPr>
                <w:rFonts w:eastAsiaTheme="minorEastAsia"/>
                <w:i/>
                <w:iCs/>
                <w:lang w:eastAsia="en-GB"/>
              </w:rPr>
            </w:pPr>
            <w:r w:rsidRPr="006B2D8A">
              <w:rPr>
                <w:rFonts w:eastAsiaTheme="minorEastAsia"/>
                <w:i/>
                <w:iCs/>
                <w:lang w:eastAsia="en-GB"/>
              </w:rPr>
              <w:t>For Option 1, SA2 tentatively agrees that reporting of only one TAC for one PLMN by AS to NAS would require no change to NAS. However, there may be drawbacks with this approach as it is not clear:</w:t>
            </w:r>
          </w:p>
          <w:p w14:paraId="1EBD04E2" w14:textId="77777777" w:rsidR="006B2D8A" w:rsidRPr="006B2D8A" w:rsidRDefault="006B2D8A" w:rsidP="006B2D8A">
            <w:pPr>
              <w:overflowPunct w:val="0"/>
              <w:autoSpaceDE w:val="0"/>
              <w:autoSpaceDN w:val="0"/>
              <w:adjustRightInd w:val="0"/>
              <w:ind w:left="552"/>
              <w:textAlignment w:val="baseline"/>
              <w:rPr>
                <w:rFonts w:eastAsiaTheme="minorEastAsia"/>
                <w:i/>
                <w:iCs/>
                <w:lang w:eastAsia="en-GB"/>
              </w:rPr>
            </w:pPr>
            <w:r w:rsidRPr="006B2D8A">
              <w:rPr>
                <w:rFonts w:eastAsiaTheme="minorEastAsia"/>
                <w:i/>
                <w:iCs/>
                <w:lang w:eastAsia="en-GB"/>
              </w:rPr>
              <w:t>-</w:t>
            </w:r>
            <w:r w:rsidRPr="006B2D8A">
              <w:rPr>
                <w:rFonts w:eastAsiaTheme="minorEastAsia"/>
                <w:i/>
                <w:iCs/>
                <w:lang w:eastAsia="en-GB"/>
              </w:rPr>
              <w:tab/>
              <w:t xml:space="preserve">how the UE AS layer determines which TAC to be reported to UE NAS layer, and </w:t>
            </w:r>
          </w:p>
          <w:p w14:paraId="54710CB2" w14:textId="77777777" w:rsidR="006B2D8A" w:rsidRPr="006B2D8A" w:rsidRDefault="006B2D8A" w:rsidP="006B2D8A">
            <w:pPr>
              <w:overflowPunct w:val="0"/>
              <w:autoSpaceDE w:val="0"/>
              <w:autoSpaceDN w:val="0"/>
              <w:adjustRightInd w:val="0"/>
              <w:ind w:left="552"/>
              <w:textAlignment w:val="baseline"/>
              <w:rPr>
                <w:rFonts w:eastAsiaTheme="minorEastAsia"/>
                <w:i/>
                <w:iCs/>
                <w:lang w:eastAsia="en-GB"/>
              </w:rPr>
            </w:pPr>
            <w:r w:rsidRPr="006B2D8A">
              <w:rPr>
                <w:rFonts w:eastAsiaTheme="minorEastAsia"/>
                <w:i/>
                <w:iCs/>
                <w:lang w:eastAsia="en-GB"/>
              </w:rPr>
              <w:t>-</w:t>
            </w:r>
            <w:r w:rsidRPr="006B2D8A">
              <w:rPr>
                <w:rFonts w:eastAsiaTheme="minorEastAsia"/>
                <w:i/>
                <w:iCs/>
                <w:lang w:eastAsia="en-GB"/>
              </w:rPr>
              <w:tab/>
              <w:t xml:space="preserve">whether and how the UE NAS layer could be informed of other TACs, e.g. in the case that the reported TAC is not in the UE Registration Area but another unreported TAC is.  </w:t>
            </w:r>
          </w:p>
          <w:p w14:paraId="1000E428" w14:textId="77777777" w:rsidR="006B2D8A" w:rsidRPr="006B2D8A" w:rsidRDefault="006B2D8A" w:rsidP="006B2D8A">
            <w:pPr>
              <w:overflowPunct w:val="0"/>
              <w:autoSpaceDE w:val="0"/>
              <w:autoSpaceDN w:val="0"/>
              <w:adjustRightInd w:val="0"/>
              <w:ind w:left="552"/>
              <w:textAlignment w:val="baseline"/>
              <w:rPr>
                <w:rFonts w:eastAsiaTheme="minorEastAsia"/>
                <w:i/>
                <w:iCs/>
                <w:lang w:eastAsia="en-GB"/>
              </w:rPr>
            </w:pPr>
            <w:r w:rsidRPr="006B2D8A">
              <w:rPr>
                <w:rFonts w:eastAsiaTheme="minorEastAsia"/>
                <w:i/>
                <w:iCs/>
                <w:highlight w:val="green"/>
                <w:lang w:eastAsia="en-GB"/>
              </w:rPr>
              <w:lastRenderedPageBreak/>
              <w:t>In addition to reachability and paging, there are other aspects related to supporting multiple TACs per cell that require further study, such as how Service Area Restrictions and Forbidden Areas would be supported.</w:t>
            </w:r>
            <w:r w:rsidRPr="006B2D8A">
              <w:rPr>
                <w:rFonts w:eastAsiaTheme="minorEastAsia"/>
                <w:i/>
                <w:iCs/>
                <w:lang w:eastAsia="en-GB"/>
              </w:rPr>
              <w:t xml:space="preserve"> </w:t>
            </w:r>
          </w:p>
          <w:p w14:paraId="0D3D7DB2" w14:textId="77777777" w:rsidR="006B2D8A" w:rsidRPr="006B2D8A" w:rsidRDefault="006B2D8A" w:rsidP="006B2D8A">
            <w:pPr>
              <w:overflowPunct w:val="0"/>
              <w:autoSpaceDE w:val="0"/>
              <w:autoSpaceDN w:val="0"/>
              <w:adjustRightInd w:val="0"/>
              <w:ind w:left="552"/>
              <w:textAlignment w:val="baseline"/>
              <w:rPr>
                <w:rFonts w:eastAsiaTheme="minorEastAsia"/>
                <w:i/>
                <w:iCs/>
                <w:lang w:eastAsia="en-GB"/>
              </w:rPr>
            </w:pPr>
            <w:r w:rsidRPr="006B2D8A">
              <w:rPr>
                <w:rFonts w:eastAsiaTheme="minorEastAsia"/>
                <w:i/>
                <w:iCs/>
                <w:lang w:eastAsia="en-GB"/>
              </w:rPr>
              <w:t xml:space="preserve">SA2 will further analyse both options, and also take any CT1 reply into consideration, and provide further feedback when available. </w:t>
            </w:r>
          </w:p>
          <w:p w14:paraId="7F362086" w14:textId="022C3352" w:rsidR="006B2D8A" w:rsidRDefault="006B2D8A" w:rsidP="00306B85">
            <w:pPr>
              <w:spacing w:after="0"/>
              <w:ind w:left="100"/>
              <w:rPr>
                <w:rFonts w:ascii="Arial" w:hAnsi="Arial"/>
                <w:noProof/>
              </w:rPr>
            </w:pPr>
            <w:r>
              <w:rPr>
                <w:rFonts w:ascii="Arial" w:hAnsi="Arial"/>
                <w:noProof/>
              </w:rPr>
              <w:t xml:space="preserve">The </w:t>
            </w:r>
            <w:r w:rsidRPr="006B2D8A">
              <w:rPr>
                <w:rFonts w:ascii="Arial" w:hAnsi="Arial"/>
                <w:noProof/>
                <w:highlight w:val="green"/>
              </w:rPr>
              <w:t>further study</w:t>
            </w:r>
            <w:r>
              <w:rPr>
                <w:rFonts w:ascii="Arial" w:hAnsi="Arial"/>
                <w:noProof/>
              </w:rPr>
              <w:t xml:space="preserve"> indicated in this LS has been performed in S2-210xxxx at SA2</w:t>
            </w:r>
            <w:r w:rsidR="00185688">
              <w:rPr>
                <w:rFonts w:ascii="Arial" w:hAnsi="Arial"/>
                <w:noProof/>
              </w:rPr>
              <w:t>#146e which concludes that broadcast of multiple TACs per PLMN is feasible with new impacts to support the following.</w:t>
            </w:r>
          </w:p>
          <w:p w14:paraId="74B979C6" w14:textId="0A81887D" w:rsidR="00185688" w:rsidRDefault="00185688" w:rsidP="00306B85">
            <w:pPr>
              <w:spacing w:after="0"/>
              <w:ind w:left="100"/>
              <w:rPr>
                <w:rFonts w:ascii="Arial" w:hAnsi="Arial"/>
                <w:noProof/>
              </w:rPr>
            </w:pPr>
          </w:p>
          <w:p w14:paraId="34593F96" w14:textId="77777777" w:rsidR="00185688" w:rsidRPr="00185688" w:rsidRDefault="00185688" w:rsidP="00185688">
            <w:pPr>
              <w:ind w:left="1170" w:hanging="1170"/>
              <w:jc w:val="both"/>
              <w:rPr>
                <w:rFonts w:eastAsia="Malgun Gothic"/>
                <w:lang w:val="en-US"/>
              </w:rPr>
            </w:pPr>
            <w:r w:rsidRPr="00185688">
              <w:rPr>
                <w:rFonts w:eastAsia="Malgun Gothic"/>
                <w:b/>
                <w:bCs/>
                <w:lang w:val="en-US"/>
              </w:rPr>
              <w:t>Proposal 1</w:t>
            </w:r>
            <w:r w:rsidRPr="00185688">
              <w:rPr>
                <w:rFonts w:eastAsia="Malgun Gothic"/>
                <w:b/>
                <w:bCs/>
                <w:lang w:val="en-US"/>
              </w:rPr>
              <w:tab/>
              <w:t>With broadcast of multiple TACs per PLMN in a physical cell, a UE is allowed to access the cell without a mobility Registration Update as long as at least one of the broadcast TACs belongs to current UE RA. If none of the broadcast TACs belong to the current RA, the UE is required to perform a Mobility Registration Update.</w:t>
            </w:r>
          </w:p>
          <w:p w14:paraId="5EE91AC8" w14:textId="77777777" w:rsidR="00185688" w:rsidRPr="00185688" w:rsidRDefault="00185688" w:rsidP="00185688">
            <w:pPr>
              <w:ind w:left="1170" w:hanging="1170"/>
              <w:jc w:val="both"/>
              <w:rPr>
                <w:rFonts w:eastAsia="Malgun Gothic"/>
                <w:lang w:val="en-US"/>
              </w:rPr>
            </w:pPr>
            <w:r w:rsidRPr="00185688">
              <w:rPr>
                <w:rFonts w:eastAsia="Malgun Gothic"/>
                <w:b/>
                <w:bCs/>
                <w:lang w:val="en-US"/>
              </w:rPr>
              <w:t>Proposal 2</w:t>
            </w:r>
            <w:r w:rsidRPr="00185688">
              <w:rPr>
                <w:rFonts w:eastAsia="Malgun Gothic"/>
                <w:b/>
                <w:bCs/>
                <w:lang w:val="en-US"/>
              </w:rPr>
              <w:tab/>
              <w:t>With broadcast of multiple TACs per PLMN in a physical cell, if there is no information on UE location (e.g. UE was in CM IDLE state for a long time), NG-RAN can page for a UE in all physical radio cells which broadcast at least one TAC for the current UE RA.</w:t>
            </w:r>
          </w:p>
          <w:p w14:paraId="65069A2A" w14:textId="1728698C" w:rsidR="00101E85" w:rsidRPr="002B64DA" w:rsidRDefault="00185688" w:rsidP="00185688">
            <w:pPr>
              <w:spacing w:after="0"/>
              <w:rPr>
                <w:rFonts w:ascii="Arial" w:hAnsi="Arial"/>
                <w:noProof/>
              </w:rPr>
            </w:pPr>
            <w:r>
              <w:rPr>
                <w:rFonts w:ascii="Arial" w:hAnsi="Arial"/>
                <w:noProof/>
              </w:rPr>
              <w:t>The changes in this CR support these proposals.</w:t>
            </w:r>
          </w:p>
        </w:tc>
      </w:tr>
      <w:tr w:rsidR="00101E85" w:rsidRPr="002B64DA" w14:paraId="0E144825" w14:textId="77777777" w:rsidTr="00306B85">
        <w:tc>
          <w:tcPr>
            <w:tcW w:w="2694" w:type="dxa"/>
            <w:gridSpan w:val="2"/>
            <w:tcBorders>
              <w:left w:val="single" w:sz="4" w:space="0" w:color="auto"/>
            </w:tcBorders>
          </w:tcPr>
          <w:p w14:paraId="623876AC"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2B2D90AF" w14:textId="77777777" w:rsidR="00101E85" w:rsidRPr="002B64DA" w:rsidRDefault="00101E85" w:rsidP="00306B85">
            <w:pPr>
              <w:spacing w:after="0"/>
              <w:rPr>
                <w:rFonts w:ascii="Arial" w:hAnsi="Arial"/>
                <w:noProof/>
                <w:sz w:val="8"/>
                <w:szCs w:val="8"/>
              </w:rPr>
            </w:pPr>
          </w:p>
        </w:tc>
      </w:tr>
      <w:tr w:rsidR="00101E85" w:rsidRPr="002B64DA" w14:paraId="4219F2DD" w14:textId="77777777" w:rsidTr="00306B85">
        <w:tc>
          <w:tcPr>
            <w:tcW w:w="2694" w:type="dxa"/>
            <w:gridSpan w:val="2"/>
            <w:tcBorders>
              <w:left w:val="single" w:sz="4" w:space="0" w:color="auto"/>
            </w:tcBorders>
          </w:tcPr>
          <w:p w14:paraId="3B205A41"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63334CE6" w14:textId="6585C656" w:rsidR="00101E85" w:rsidRPr="002B64DA" w:rsidRDefault="003F4CF0" w:rsidP="00306B85">
            <w:pPr>
              <w:spacing w:after="0"/>
              <w:ind w:left="100"/>
              <w:rPr>
                <w:rFonts w:ascii="Arial" w:hAnsi="Arial"/>
                <w:noProof/>
              </w:rPr>
            </w:pPr>
            <w:r>
              <w:rPr>
                <w:rFonts w:ascii="Arial" w:hAnsi="Arial"/>
                <w:noProof/>
              </w:rPr>
              <w:t xml:space="preserve">Changes </w:t>
            </w:r>
            <w:r w:rsidR="00185688">
              <w:rPr>
                <w:rFonts w:ascii="Arial" w:hAnsi="Arial"/>
                <w:noProof/>
              </w:rPr>
              <w:t xml:space="preserve">are included </w:t>
            </w:r>
            <w:r>
              <w:rPr>
                <w:rFonts w:ascii="Arial" w:hAnsi="Arial"/>
                <w:noProof/>
              </w:rPr>
              <w:t>to support</w:t>
            </w:r>
            <w:r w:rsidR="00925F52">
              <w:rPr>
                <w:rFonts w:ascii="Arial" w:hAnsi="Arial"/>
                <w:noProof/>
              </w:rPr>
              <w:t xml:space="preserve"> a Mobility Registration Update with</w:t>
            </w:r>
            <w:r w:rsidR="00185688">
              <w:rPr>
                <w:rFonts w:ascii="Arial" w:hAnsi="Arial"/>
                <w:noProof/>
              </w:rPr>
              <w:t xml:space="preserve">  broadcast of multiple TACs per PLMN and to </w:t>
            </w:r>
            <w:r w:rsidR="00DF0880">
              <w:rPr>
                <w:rFonts w:ascii="Arial" w:hAnsi="Arial"/>
                <w:noProof/>
              </w:rPr>
              <w:t>add a note on</w:t>
            </w:r>
            <w:r w:rsidR="00185688">
              <w:rPr>
                <w:rFonts w:ascii="Arial" w:hAnsi="Arial"/>
                <w:noProof/>
              </w:rPr>
              <w:t xml:space="preserve"> </w:t>
            </w:r>
            <w:r w:rsidR="00DF0880">
              <w:rPr>
                <w:rFonts w:ascii="Arial" w:hAnsi="Arial"/>
                <w:noProof/>
              </w:rPr>
              <w:t xml:space="preserve">an </w:t>
            </w:r>
            <w:r w:rsidR="00185688">
              <w:rPr>
                <w:rFonts w:ascii="Arial" w:hAnsi="Arial"/>
                <w:noProof/>
              </w:rPr>
              <w:t>associated paging</w:t>
            </w:r>
            <w:r w:rsidR="00DF0880">
              <w:rPr>
                <w:rFonts w:ascii="Arial" w:hAnsi="Arial"/>
                <w:noProof/>
              </w:rPr>
              <w:t xml:space="preserve"> implication</w:t>
            </w:r>
            <w:r w:rsidR="00D11E8F">
              <w:rPr>
                <w:rFonts w:ascii="Arial" w:hAnsi="Arial"/>
                <w:noProof/>
              </w:rPr>
              <w:t>.</w:t>
            </w:r>
          </w:p>
        </w:tc>
      </w:tr>
      <w:tr w:rsidR="00101E85" w:rsidRPr="002B64DA" w14:paraId="3927A586" w14:textId="77777777" w:rsidTr="00306B85">
        <w:tc>
          <w:tcPr>
            <w:tcW w:w="2694" w:type="dxa"/>
            <w:gridSpan w:val="2"/>
            <w:tcBorders>
              <w:left w:val="single" w:sz="4" w:space="0" w:color="auto"/>
            </w:tcBorders>
          </w:tcPr>
          <w:p w14:paraId="7886E3EB"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69E2B431" w14:textId="77777777" w:rsidR="00101E85" w:rsidRPr="002B64DA" w:rsidRDefault="00101E85" w:rsidP="00306B85">
            <w:pPr>
              <w:spacing w:after="0"/>
              <w:rPr>
                <w:rFonts w:ascii="Arial" w:hAnsi="Arial"/>
                <w:noProof/>
                <w:sz w:val="8"/>
                <w:szCs w:val="8"/>
              </w:rPr>
            </w:pPr>
          </w:p>
        </w:tc>
      </w:tr>
      <w:tr w:rsidR="00101E85" w:rsidRPr="002B64DA" w14:paraId="2239B2CB" w14:textId="77777777" w:rsidTr="00306B85">
        <w:tc>
          <w:tcPr>
            <w:tcW w:w="2694" w:type="dxa"/>
            <w:gridSpan w:val="2"/>
            <w:tcBorders>
              <w:left w:val="single" w:sz="4" w:space="0" w:color="auto"/>
              <w:bottom w:val="single" w:sz="4" w:space="0" w:color="auto"/>
            </w:tcBorders>
          </w:tcPr>
          <w:p w14:paraId="4105EAD5"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B0ECF76" w14:textId="09D1CACE" w:rsidR="00101E85" w:rsidRPr="002B64DA" w:rsidRDefault="007B2A47" w:rsidP="00306B85">
            <w:pPr>
              <w:spacing w:after="0"/>
              <w:ind w:left="100"/>
              <w:rPr>
                <w:rFonts w:ascii="Arial" w:hAnsi="Arial"/>
                <w:noProof/>
              </w:rPr>
            </w:pPr>
            <w:r>
              <w:rPr>
                <w:rFonts w:ascii="Arial" w:hAnsi="Arial"/>
                <w:noProof/>
              </w:rPr>
              <w:t xml:space="preserve">No ability to perform NAS MM since multiple TACs for the same PLMN can be contained in the SIB and NAS is </w:t>
            </w:r>
            <w:r w:rsidR="00185688">
              <w:rPr>
                <w:rFonts w:ascii="Arial" w:hAnsi="Arial"/>
                <w:noProof/>
              </w:rPr>
              <w:t xml:space="preserve">then </w:t>
            </w:r>
            <w:r>
              <w:rPr>
                <w:rFonts w:ascii="Arial" w:hAnsi="Arial"/>
                <w:noProof/>
              </w:rPr>
              <w:t>not equip</w:t>
            </w:r>
            <w:r w:rsidR="00185688">
              <w:rPr>
                <w:rFonts w:ascii="Arial" w:hAnsi="Arial"/>
                <w:noProof/>
              </w:rPr>
              <w:t>p</w:t>
            </w:r>
            <w:r>
              <w:rPr>
                <w:rFonts w:ascii="Arial" w:hAnsi="Arial"/>
                <w:noProof/>
              </w:rPr>
              <w:t>ed to handle</w:t>
            </w:r>
            <w:r w:rsidR="00185688">
              <w:rPr>
                <w:rFonts w:ascii="Arial" w:hAnsi="Arial"/>
                <w:noProof/>
              </w:rPr>
              <w:t>.</w:t>
            </w:r>
          </w:p>
        </w:tc>
      </w:tr>
      <w:tr w:rsidR="00101E85" w:rsidRPr="002B64DA" w14:paraId="45A90602" w14:textId="77777777" w:rsidTr="00306B85">
        <w:tc>
          <w:tcPr>
            <w:tcW w:w="2694" w:type="dxa"/>
            <w:gridSpan w:val="2"/>
          </w:tcPr>
          <w:p w14:paraId="1A8CCFD1" w14:textId="77777777" w:rsidR="00101E85" w:rsidRPr="002B64DA" w:rsidRDefault="00101E85" w:rsidP="00306B85">
            <w:pPr>
              <w:spacing w:after="0"/>
              <w:rPr>
                <w:rFonts w:ascii="Arial" w:hAnsi="Arial"/>
                <w:b/>
                <w:i/>
                <w:noProof/>
                <w:sz w:val="8"/>
                <w:szCs w:val="8"/>
              </w:rPr>
            </w:pPr>
          </w:p>
        </w:tc>
        <w:tc>
          <w:tcPr>
            <w:tcW w:w="6946" w:type="dxa"/>
            <w:gridSpan w:val="9"/>
          </w:tcPr>
          <w:p w14:paraId="270D5600" w14:textId="77777777" w:rsidR="00101E85" w:rsidRPr="002B64DA" w:rsidRDefault="00101E85" w:rsidP="00306B85">
            <w:pPr>
              <w:spacing w:after="0"/>
              <w:rPr>
                <w:rFonts w:ascii="Arial" w:hAnsi="Arial"/>
                <w:noProof/>
                <w:sz w:val="8"/>
                <w:szCs w:val="8"/>
              </w:rPr>
            </w:pPr>
          </w:p>
        </w:tc>
      </w:tr>
      <w:tr w:rsidR="00101E85" w:rsidRPr="002B64DA" w14:paraId="765D1A8A" w14:textId="77777777" w:rsidTr="00306B85">
        <w:tc>
          <w:tcPr>
            <w:tcW w:w="2694" w:type="dxa"/>
            <w:gridSpan w:val="2"/>
            <w:tcBorders>
              <w:top w:val="single" w:sz="4" w:space="0" w:color="auto"/>
              <w:left w:val="single" w:sz="4" w:space="0" w:color="auto"/>
            </w:tcBorders>
          </w:tcPr>
          <w:p w14:paraId="00584390"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5248DB4" w14:textId="03808C1F" w:rsidR="00101E85" w:rsidRPr="002B64DA" w:rsidRDefault="00101E85" w:rsidP="00306B85">
            <w:pPr>
              <w:spacing w:after="0"/>
              <w:ind w:left="100"/>
              <w:rPr>
                <w:rFonts w:ascii="Arial" w:hAnsi="Arial"/>
                <w:noProof/>
              </w:rPr>
            </w:pPr>
            <w:r>
              <w:rPr>
                <w:rFonts w:ascii="Arial" w:hAnsi="Arial"/>
                <w:noProof/>
              </w:rPr>
              <w:t xml:space="preserve"> </w:t>
            </w:r>
            <w:r w:rsidR="003F4CF0">
              <w:rPr>
                <w:rFonts w:ascii="Arial" w:hAnsi="Arial"/>
                <w:noProof/>
              </w:rPr>
              <w:t>5.</w:t>
            </w:r>
            <w:r w:rsidR="00D232D4">
              <w:rPr>
                <w:rFonts w:ascii="Arial" w:hAnsi="Arial"/>
                <w:noProof/>
              </w:rPr>
              <w:t>4.</w:t>
            </w:r>
            <w:r w:rsidR="00185688">
              <w:rPr>
                <w:rFonts w:ascii="Arial" w:hAnsi="Arial"/>
                <w:noProof/>
              </w:rPr>
              <w:t>11</w:t>
            </w:r>
            <w:r w:rsidR="00D232D4">
              <w:rPr>
                <w:rFonts w:ascii="Arial" w:hAnsi="Arial"/>
                <w:noProof/>
              </w:rPr>
              <w:t>.</w:t>
            </w:r>
            <w:r w:rsidR="00185688">
              <w:rPr>
                <w:rFonts w:ascii="Arial" w:hAnsi="Arial"/>
                <w:noProof/>
              </w:rPr>
              <w:t>x</w:t>
            </w:r>
            <w:r w:rsidR="003F4CF0">
              <w:rPr>
                <w:rFonts w:ascii="Arial" w:hAnsi="Arial"/>
                <w:noProof/>
              </w:rPr>
              <w:t xml:space="preserve"> (new)</w:t>
            </w:r>
          </w:p>
        </w:tc>
      </w:tr>
      <w:tr w:rsidR="00101E85" w:rsidRPr="002B64DA" w14:paraId="5AEFB26F" w14:textId="77777777" w:rsidTr="00306B85">
        <w:tc>
          <w:tcPr>
            <w:tcW w:w="2694" w:type="dxa"/>
            <w:gridSpan w:val="2"/>
            <w:tcBorders>
              <w:left w:val="single" w:sz="4" w:space="0" w:color="auto"/>
            </w:tcBorders>
          </w:tcPr>
          <w:p w14:paraId="6CD01ACA"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06A09E90" w14:textId="77777777" w:rsidR="00101E85" w:rsidRPr="002B64DA" w:rsidRDefault="00101E85" w:rsidP="00306B85">
            <w:pPr>
              <w:spacing w:after="0"/>
              <w:rPr>
                <w:rFonts w:ascii="Arial" w:hAnsi="Arial"/>
                <w:noProof/>
                <w:sz w:val="8"/>
                <w:szCs w:val="8"/>
              </w:rPr>
            </w:pPr>
          </w:p>
        </w:tc>
      </w:tr>
      <w:tr w:rsidR="00101E85" w:rsidRPr="002B64DA" w14:paraId="5D72D329" w14:textId="77777777" w:rsidTr="00306B85">
        <w:tc>
          <w:tcPr>
            <w:tcW w:w="2694" w:type="dxa"/>
            <w:gridSpan w:val="2"/>
            <w:tcBorders>
              <w:left w:val="single" w:sz="4" w:space="0" w:color="auto"/>
            </w:tcBorders>
          </w:tcPr>
          <w:p w14:paraId="389D280A" w14:textId="77777777" w:rsidR="00101E85" w:rsidRPr="002B64DA" w:rsidRDefault="00101E85" w:rsidP="00306B8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015C7B3" w14:textId="77777777" w:rsidR="00101E85" w:rsidRPr="002B64DA" w:rsidRDefault="00101E85" w:rsidP="00306B85">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9ADD1E" w14:textId="77777777" w:rsidR="00101E85" w:rsidRPr="002B64DA" w:rsidRDefault="00101E85" w:rsidP="00306B85">
            <w:pPr>
              <w:spacing w:after="0"/>
              <w:jc w:val="center"/>
              <w:rPr>
                <w:rFonts w:ascii="Arial" w:hAnsi="Arial"/>
                <w:b/>
                <w:caps/>
                <w:noProof/>
              </w:rPr>
            </w:pPr>
            <w:r w:rsidRPr="002B64DA">
              <w:rPr>
                <w:rFonts w:ascii="Arial" w:hAnsi="Arial"/>
                <w:b/>
                <w:caps/>
                <w:noProof/>
              </w:rPr>
              <w:t>N</w:t>
            </w:r>
          </w:p>
        </w:tc>
        <w:tc>
          <w:tcPr>
            <w:tcW w:w="2977" w:type="dxa"/>
            <w:gridSpan w:val="4"/>
          </w:tcPr>
          <w:p w14:paraId="76219F7D" w14:textId="77777777" w:rsidR="00101E85" w:rsidRPr="002B64DA" w:rsidRDefault="00101E85" w:rsidP="00306B8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F072DA" w14:textId="77777777" w:rsidR="00101E85" w:rsidRPr="002B64DA" w:rsidRDefault="00101E85" w:rsidP="00306B85">
            <w:pPr>
              <w:spacing w:after="0"/>
              <w:ind w:left="99"/>
              <w:rPr>
                <w:rFonts w:ascii="Arial" w:hAnsi="Arial"/>
                <w:noProof/>
              </w:rPr>
            </w:pPr>
          </w:p>
        </w:tc>
      </w:tr>
      <w:tr w:rsidR="00101E85" w:rsidRPr="002B64DA" w14:paraId="22ABBCF3" w14:textId="77777777" w:rsidTr="00306B85">
        <w:tc>
          <w:tcPr>
            <w:tcW w:w="2694" w:type="dxa"/>
            <w:gridSpan w:val="2"/>
            <w:tcBorders>
              <w:left w:val="single" w:sz="4" w:space="0" w:color="auto"/>
            </w:tcBorders>
          </w:tcPr>
          <w:p w14:paraId="191BAE0E"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1179E"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3DBA5" w14:textId="77777777" w:rsidR="00101E85" w:rsidRPr="002B64DA" w:rsidRDefault="00101E85" w:rsidP="00306B85">
            <w:pPr>
              <w:spacing w:after="0"/>
              <w:jc w:val="center"/>
              <w:rPr>
                <w:rFonts w:ascii="Arial" w:hAnsi="Arial"/>
                <w:b/>
                <w:caps/>
                <w:noProof/>
              </w:rPr>
            </w:pPr>
          </w:p>
        </w:tc>
        <w:tc>
          <w:tcPr>
            <w:tcW w:w="2977" w:type="dxa"/>
            <w:gridSpan w:val="4"/>
          </w:tcPr>
          <w:p w14:paraId="03AE1B37" w14:textId="77777777" w:rsidR="00101E85" w:rsidRPr="002B64DA" w:rsidRDefault="00101E85" w:rsidP="00306B85">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4956D164"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5EC8D1A0" w14:textId="77777777" w:rsidTr="00306B85">
        <w:tc>
          <w:tcPr>
            <w:tcW w:w="2694" w:type="dxa"/>
            <w:gridSpan w:val="2"/>
            <w:tcBorders>
              <w:left w:val="single" w:sz="4" w:space="0" w:color="auto"/>
            </w:tcBorders>
          </w:tcPr>
          <w:p w14:paraId="317C8507" w14:textId="77777777" w:rsidR="00101E85" w:rsidRPr="002B64DA" w:rsidRDefault="00101E85" w:rsidP="00306B85">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0833B7"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4A29D" w14:textId="77777777" w:rsidR="00101E85" w:rsidRPr="002B64DA" w:rsidRDefault="00101E85" w:rsidP="00306B85">
            <w:pPr>
              <w:spacing w:after="0"/>
              <w:jc w:val="center"/>
              <w:rPr>
                <w:rFonts w:ascii="Arial" w:hAnsi="Arial"/>
                <w:b/>
                <w:caps/>
                <w:noProof/>
              </w:rPr>
            </w:pPr>
          </w:p>
        </w:tc>
        <w:tc>
          <w:tcPr>
            <w:tcW w:w="2977" w:type="dxa"/>
            <w:gridSpan w:val="4"/>
          </w:tcPr>
          <w:p w14:paraId="66CF1E2D" w14:textId="77777777" w:rsidR="00101E85" w:rsidRPr="002B64DA" w:rsidRDefault="00101E85" w:rsidP="00306B85">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32C58695"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2ED26E27" w14:textId="77777777" w:rsidTr="00306B85">
        <w:tc>
          <w:tcPr>
            <w:tcW w:w="2694" w:type="dxa"/>
            <w:gridSpan w:val="2"/>
            <w:tcBorders>
              <w:left w:val="single" w:sz="4" w:space="0" w:color="auto"/>
            </w:tcBorders>
          </w:tcPr>
          <w:p w14:paraId="591EDC9D" w14:textId="77777777" w:rsidR="00101E85" w:rsidRPr="002B64DA" w:rsidRDefault="00101E85" w:rsidP="00306B85">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245AF"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80B76" w14:textId="77777777" w:rsidR="00101E85" w:rsidRPr="002B64DA" w:rsidRDefault="00101E85" w:rsidP="00306B85">
            <w:pPr>
              <w:spacing w:after="0"/>
              <w:jc w:val="center"/>
              <w:rPr>
                <w:rFonts w:ascii="Arial" w:hAnsi="Arial"/>
                <w:b/>
                <w:caps/>
                <w:noProof/>
              </w:rPr>
            </w:pPr>
          </w:p>
        </w:tc>
        <w:tc>
          <w:tcPr>
            <w:tcW w:w="2977" w:type="dxa"/>
            <w:gridSpan w:val="4"/>
          </w:tcPr>
          <w:p w14:paraId="7B1C933E" w14:textId="77777777" w:rsidR="00101E85" w:rsidRPr="002B64DA" w:rsidRDefault="00101E85" w:rsidP="00306B85">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1249A883"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09F8C32B" w14:textId="77777777" w:rsidTr="00306B85">
        <w:tc>
          <w:tcPr>
            <w:tcW w:w="2694" w:type="dxa"/>
            <w:gridSpan w:val="2"/>
            <w:tcBorders>
              <w:left w:val="single" w:sz="4" w:space="0" w:color="auto"/>
            </w:tcBorders>
          </w:tcPr>
          <w:p w14:paraId="59D8895C" w14:textId="77777777" w:rsidR="00101E85" w:rsidRPr="002B64DA" w:rsidRDefault="00101E85" w:rsidP="00306B85">
            <w:pPr>
              <w:spacing w:after="0"/>
              <w:rPr>
                <w:rFonts w:ascii="Arial" w:hAnsi="Arial"/>
                <w:b/>
                <w:i/>
                <w:noProof/>
              </w:rPr>
            </w:pPr>
          </w:p>
        </w:tc>
        <w:tc>
          <w:tcPr>
            <w:tcW w:w="6946" w:type="dxa"/>
            <w:gridSpan w:val="9"/>
            <w:tcBorders>
              <w:right w:val="single" w:sz="4" w:space="0" w:color="auto"/>
            </w:tcBorders>
          </w:tcPr>
          <w:p w14:paraId="631A7B4A" w14:textId="77777777" w:rsidR="00101E85" w:rsidRPr="002B64DA" w:rsidRDefault="00101E85" w:rsidP="00306B85">
            <w:pPr>
              <w:spacing w:after="0"/>
              <w:rPr>
                <w:rFonts w:ascii="Arial" w:hAnsi="Arial"/>
                <w:noProof/>
              </w:rPr>
            </w:pPr>
          </w:p>
        </w:tc>
      </w:tr>
      <w:tr w:rsidR="00101E85" w:rsidRPr="002B64DA" w14:paraId="2E4C1220" w14:textId="77777777" w:rsidTr="00306B85">
        <w:tc>
          <w:tcPr>
            <w:tcW w:w="2694" w:type="dxa"/>
            <w:gridSpan w:val="2"/>
            <w:tcBorders>
              <w:left w:val="single" w:sz="4" w:space="0" w:color="auto"/>
              <w:bottom w:val="single" w:sz="4" w:space="0" w:color="auto"/>
            </w:tcBorders>
          </w:tcPr>
          <w:p w14:paraId="2763F0B6"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0163069" w14:textId="77777777" w:rsidR="00101E85" w:rsidRPr="002B64DA" w:rsidRDefault="00101E85" w:rsidP="00306B85">
            <w:pPr>
              <w:spacing w:after="0"/>
              <w:ind w:left="100"/>
              <w:rPr>
                <w:rFonts w:ascii="Arial" w:hAnsi="Arial"/>
                <w:noProof/>
              </w:rPr>
            </w:pPr>
          </w:p>
        </w:tc>
      </w:tr>
      <w:tr w:rsidR="00101E85" w:rsidRPr="002B64DA" w14:paraId="7754FA5E" w14:textId="77777777" w:rsidTr="00306B85">
        <w:tc>
          <w:tcPr>
            <w:tcW w:w="2694" w:type="dxa"/>
            <w:gridSpan w:val="2"/>
            <w:tcBorders>
              <w:top w:val="single" w:sz="4" w:space="0" w:color="auto"/>
              <w:bottom w:val="single" w:sz="4" w:space="0" w:color="auto"/>
            </w:tcBorders>
          </w:tcPr>
          <w:p w14:paraId="37601145" w14:textId="77777777" w:rsidR="00101E85" w:rsidRPr="002B64DA" w:rsidRDefault="00101E85" w:rsidP="00306B8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B834E04" w14:textId="77777777" w:rsidR="00101E85" w:rsidRPr="002B64DA" w:rsidRDefault="00101E85" w:rsidP="00306B85">
            <w:pPr>
              <w:spacing w:after="0"/>
              <w:ind w:left="100"/>
              <w:rPr>
                <w:rFonts w:ascii="Arial" w:hAnsi="Arial"/>
                <w:noProof/>
                <w:sz w:val="8"/>
                <w:szCs w:val="8"/>
              </w:rPr>
            </w:pPr>
          </w:p>
        </w:tc>
      </w:tr>
      <w:tr w:rsidR="00101E85" w:rsidRPr="002B64DA" w14:paraId="21B9AA88" w14:textId="77777777" w:rsidTr="00306B85">
        <w:tc>
          <w:tcPr>
            <w:tcW w:w="2694" w:type="dxa"/>
            <w:gridSpan w:val="2"/>
            <w:tcBorders>
              <w:top w:val="single" w:sz="4" w:space="0" w:color="auto"/>
              <w:left w:val="single" w:sz="4" w:space="0" w:color="auto"/>
              <w:bottom w:val="single" w:sz="4" w:space="0" w:color="auto"/>
            </w:tcBorders>
          </w:tcPr>
          <w:p w14:paraId="1215DF5D"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6A5F5" w14:textId="77777777" w:rsidR="00101E85" w:rsidRPr="002B64DA" w:rsidRDefault="00101E85" w:rsidP="00306B85">
            <w:pPr>
              <w:spacing w:after="0"/>
              <w:ind w:left="100"/>
              <w:rPr>
                <w:rFonts w:ascii="Arial" w:hAnsi="Arial"/>
                <w:noProof/>
              </w:rPr>
            </w:pPr>
          </w:p>
        </w:tc>
      </w:tr>
    </w:tbl>
    <w:p w14:paraId="6ACFE710" w14:textId="77777777" w:rsidR="00101E85" w:rsidRPr="002B64DA" w:rsidRDefault="00101E85" w:rsidP="00101E85">
      <w:pPr>
        <w:spacing w:after="0"/>
        <w:rPr>
          <w:rFonts w:ascii="Arial" w:hAnsi="Arial"/>
          <w:noProof/>
          <w:sz w:val="8"/>
          <w:szCs w:val="8"/>
        </w:rPr>
      </w:pPr>
    </w:p>
    <w:p w14:paraId="44E051D7" w14:textId="77777777" w:rsidR="00101E85" w:rsidRPr="002B64DA" w:rsidRDefault="00101E85" w:rsidP="00101E85">
      <w:pPr>
        <w:rPr>
          <w:noProof/>
        </w:rPr>
        <w:sectPr w:rsidR="00101E85" w:rsidRPr="002B64DA">
          <w:headerReference w:type="even" r:id="rId15"/>
          <w:footnotePr>
            <w:numRestart w:val="eachSect"/>
          </w:footnotePr>
          <w:pgSz w:w="11907" w:h="16840" w:code="9"/>
          <w:pgMar w:top="1418" w:right="1134" w:bottom="1134" w:left="1134" w:header="680" w:footer="567" w:gutter="0"/>
          <w:cols w:space="720"/>
        </w:sectPr>
      </w:pPr>
    </w:p>
    <w:p w14:paraId="058BF82D" w14:textId="77777777" w:rsidR="00A5225E" w:rsidRDefault="00A5225E" w:rsidP="00D471F1">
      <w:pPr>
        <w:pStyle w:val="Heading2"/>
      </w:pPr>
    </w:p>
    <w:p w14:paraId="0F9FB3C4" w14:textId="77777777" w:rsidR="00A5225E" w:rsidRPr="0042466D" w:rsidRDefault="00A5225E" w:rsidP="00A5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6DC7F655" w14:textId="6CDE942C" w:rsidR="00185688" w:rsidRDefault="00185688" w:rsidP="00185688">
      <w:pPr>
        <w:pStyle w:val="Heading3"/>
      </w:pPr>
      <w:bookmarkStart w:id="5" w:name="_Toc75440508"/>
      <w:bookmarkStart w:id="6" w:name="_Toc36187624"/>
      <w:bookmarkStart w:id="7" w:name="_Toc45183528"/>
      <w:bookmarkStart w:id="8" w:name="_Toc47342370"/>
      <w:bookmarkStart w:id="9" w:name="_Toc51769068"/>
      <w:bookmarkStart w:id="10" w:name="_Toc68015390"/>
      <w:bookmarkEnd w:id="0"/>
      <w:bookmarkEnd w:id="1"/>
      <w:bookmarkEnd w:id="4"/>
      <w:r>
        <w:t>5.4.11</w:t>
      </w:r>
      <w:r>
        <w:tab/>
        <w:t>Support for integrating NR satellite access into 5GS</w:t>
      </w:r>
      <w:bookmarkEnd w:id="5"/>
    </w:p>
    <w:p w14:paraId="388A2B3A" w14:textId="630B7802" w:rsidR="00111014" w:rsidRPr="009E0DE1" w:rsidRDefault="00111014" w:rsidP="00111014">
      <w:pPr>
        <w:pStyle w:val="Heading4"/>
        <w:rPr>
          <w:ins w:id="11" w:author="QCOM" w:date="2021-04-01T22:25:00Z"/>
          <w:lang w:eastAsia="zh-CN"/>
        </w:rPr>
      </w:pPr>
      <w:ins w:id="12" w:author="QCOM" w:date="2021-04-01T22:25:00Z">
        <w:r w:rsidRPr="009E0DE1">
          <w:rPr>
            <w:lang w:eastAsia="zh-CN"/>
          </w:rPr>
          <w:t>5.</w:t>
        </w:r>
      </w:ins>
      <w:ins w:id="13" w:author="QCOM" w:date="2021-04-30T22:33:00Z">
        <w:r w:rsidR="00AE30D8">
          <w:rPr>
            <w:lang w:eastAsia="zh-CN"/>
          </w:rPr>
          <w:t>4</w:t>
        </w:r>
      </w:ins>
      <w:ins w:id="14" w:author="QCOM" w:date="2021-04-01T22:25:00Z">
        <w:r w:rsidRPr="009E0DE1">
          <w:rPr>
            <w:lang w:eastAsia="zh-CN"/>
          </w:rPr>
          <w:t>.</w:t>
        </w:r>
      </w:ins>
      <w:ins w:id="15" w:author="QCOM-rev2" w:date="2021-08-09T16:50:00Z">
        <w:r w:rsidR="00185688">
          <w:rPr>
            <w:lang w:eastAsia="zh-CN"/>
          </w:rPr>
          <w:t>11</w:t>
        </w:r>
      </w:ins>
      <w:ins w:id="16" w:author="QCOM-rev1 (SA2#145E)" w:date="2021-04-28T22:35:00Z">
        <w:r w:rsidR="00C930A4">
          <w:rPr>
            <w:lang w:eastAsia="zh-CN"/>
          </w:rPr>
          <w:t>.</w:t>
        </w:r>
      </w:ins>
      <w:ins w:id="17" w:author="QCOM-rev2" w:date="2021-08-09T16:52:00Z">
        <w:r w:rsidR="00185688">
          <w:rPr>
            <w:lang w:eastAsia="zh-CN"/>
          </w:rPr>
          <w:t>x</w:t>
        </w:r>
      </w:ins>
      <w:ins w:id="18" w:author="QCOM" w:date="2021-04-01T22:25:00Z">
        <w:r w:rsidRPr="009E0DE1">
          <w:rPr>
            <w:lang w:eastAsia="zh-CN"/>
          </w:rPr>
          <w:tab/>
          <w:t xml:space="preserve">Support of </w:t>
        </w:r>
      </w:ins>
      <w:ins w:id="19" w:author="QCOM-rev1 (SA2#145E)" w:date="2021-04-28T22:36:00Z">
        <w:r w:rsidR="00680757">
          <w:rPr>
            <w:lang w:eastAsia="zh-CN"/>
          </w:rPr>
          <w:t>Mobility Registration Update</w:t>
        </w:r>
      </w:ins>
      <w:bookmarkEnd w:id="6"/>
      <w:bookmarkEnd w:id="7"/>
      <w:bookmarkEnd w:id="8"/>
      <w:bookmarkEnd w:id="9"/>
      <w:bookmarkEnd w:id="10"/>
    </w:p>
    <w:p w14:paraId="217DA57E" w14:textId="77777777" w:rsidR="00AE68CE" w:rsidRPr="009E0DE1" w:rsidRDefault="00B77785" w:rsidP="00AE68CE">
      <w:pPr>
        <w:rPr>
          <w:ins w:id="20" w:author="QCOM-rev2" w:date="2021-08-09T17:01:00Z"/>
        </w:rPr>
      </w:pPr>
      <w:ins w:id="21" w:author="QCOM" w:date="2021-04-01T22:36:00Z">
        <w:r>
          <w:t xml:space="preserve">A radio cell </w:t>
        </w:r>
      </w:ins>
      <w:ins w:id="22" w:author="QCOM" w:date="2021-04-01T22:38:00Z">
        <w:r>
          <w:t xml:space="preserve">for NR satellite access </w:t>
        </w:r>
      </w:ins>
      <w:ins w:id="23" w:author="QCOM" w:date="2021-04-01T22:36:00Z">
        <w:r>
          <w:t xml:space="preserve">may </w:t>
        </w:r>
      </w:ins>
      <w:ins w:id="24" w:author="QCOM" w:date="2021-04-01T22:41:00Z">
        <w:r>
          <w:t xml:space="preserve">indicate </w:t>
        </w:r>
      </w:ins>
      <w:ins w:id="25" w:author="QCOM" w:date="2021-04-01T22:38:00Z">
        <w:r>
          <w:t>support for one or more</w:t>
        </w:r>
      </w:ins>
      <w:ins w:id="26" w:author="QCOM" w:date="2021-04-01T22:42:00Z">
        <w:r>
          <w:t xml:space="preserve"> TA</w:t>
        </w:r>
      </w:ins>
      <w:ins w:id="27" w:author="QCOM" w:date="2021-04-05T22:04:00Z">
        <w:r w:rsidR="00E076E7">
          <w:t>C</w:t>
        </w:r>
      </w:ins>
      <w:ins w:id="28" w:author="QCOM" w:date="2021-04-01T22:42:00Z">
        <w:r>
          <w:t xml:space="preserve">s for </w:t>
        </w:r>
      </w:ins>
      <w:ins w:id="29" w:author="Qualcomm-145" w:date="2021-05-03T10:10:00Z">
        <w:r w:rsidR="007B2A47">
          <w:t>each</w:t>
        </w:r>
      </w:ins>
      <w:ins w:id="30" w:author="QCOM" w:date="2021-04-01T22:42:00Z">
        <w:r>
          <w:t xml:space="preserve"> PLMN</w:t>
        </w:r>
      </w:ins>
      <w:ins w:id="31" w:author="QCOM" w:date="2021-04-01T22:39:00Z">
        <w:r>
          <w:t xml:space="preserve">. A UE </w:t>
        </w:r>
      </w:ins>
      <w:ins w:id="32" w:author="QCOM" w:date="2021-04-01T22:42:00Z">
        <w:r>
          <w:t xml:space="preserve">that is registered with a PLMN </w:t>
        </w:r>
      </w:ins>
      <w:ins w:id="33" w:author="QCOM" w:date="2021-04-01T22:39:00Z">
        <w:r>
          <w:t xml:space="preserve">may access </w:t>
        </w:r>
      </w:ins>
      <w:ins w:id="34" w:author="QCOM" w:date="2021-04-01T22:44:00Z">
        <w:r w:rsidR="00E42570">
          <w:t xml:space="preserve">a </w:t>
        </w:r>
      </w:ins>
      <w:ins w:id="35" w:author="QCOM" w:date="2021-04-01T22:39:00Z">
        <w:r>
          <w:t>radio cell</w:t>
        </w:r>
      </w:ins>
      <w:ins w:id="36" w:author="QCOM" w:date="2021-04-01T22:44:00Z">
        <w:r w:rsidR="00E42570">
          <w:t xml:space="preserve"> </w:t>
        </w:r>
      </w:ins>
      <w:ins w:id="37" w:author="Qualcomm-145" w:date="2021-05-03T10:11:00Z">
        <w:r w:rsidR="007B2A47">
          <w:t>and does not need to perform</w:t>
        </w:r>
      </w:ins>
      <w:ins w:id="38" w:author="QCOM" w:date="2021-04-01T22:44:00Z">
        <w:r w:rsidR="00E42570">
          <w:t xml:space="preserve"> a </w:t>
        </w:r>
        <w:r w:rsidR="00E42570" w:rsidRPr="00E42570">
          <w:t>Mobility Registration Update procedure</w:t>
        </w:r>
      </w:ins>
      <w:ins w:id="39" w:author="QCOM" w:date="2021-04-01T22:39:00Z">
        <w:r>
          <w:t xml:space="preserve"> as long as at least one support</w:t>
        </w:r>
      </w:ins>
      <w:ins w:id="40" w:author="QCOM" w:date="2021-04-01T22:40:00Z">
        <w:r>
          <w:t xml:space="preserve">ed </w:t>
        </w:r>
      </w:ins>
      <w:ins w:id="41" w:author="QCOM" w:date="2021-04-01T22:43:00Z">
        <w:r>
          <w:t>TA</w:t>
        </w:r>
      </w:ins>
      <w:ins w:id="42" w:author="QCOM" w:date="2021-04-05T22:04:00Z">
        <w:r w:rsidR="00E076E7">
          <w:t>C</w:t>
        </w:r>
      </w:ins>
      <w:ins w:id="43" w:author="QCOM" w:date="2021-04-01T22:43:00Z">
        <w:r>
          <w:t xml:space="preserve"> for the </w:t>
        </w:r>
      </w:ins>
      <w:ins w:id="44" w:author="QCOM-rev1 (SA2#145E)" w:date="2021-04-28T22:34:00Z">
        <w:r w:rsidR="00925F52">
          <w:t>R</w:t>
        </w:r>
      </w:ins>
      <w:ins w:id="45" w:author="QCOM" w:date="2021-04-01T22:43:00Z">
        <w:r>
          <w:t>PLMN</w:t>
        </w:r>
      </w:ins>
      <w:ins w:id="46" w:author="Qualcomm-145" w:date="2021-05-03T10:11:00Z">
        <w:r w:rsidR="007B2A47">
          <w:t xml:space="preserve"> or equivalent to the RPLMN</w:t>
        </w:r>
      </w:ins>
      <w:ins w:id="47" w:author="QCOM" w:date="2021-04-01T22:43:00Z">
        <w:r>
          <w:t xml:space="preserve"> </w:t>
        </w:r>
      </w:ins>
      <w:ins w:id="48" w:author="QCOM" w:date="2021-04-01T22:40:00Z">
        <w:r>
          <w:t xml:space="preserve">is part of the UE Registration Area. </w:t>
        </w:r>
      </w:ins>
      <w:ins w:id="49" w:author="QCOM" w:date="2021-04-01T22:45:00Z">
        <w:r w:rsidR="00E42570">
          <w:t xml:space="preserve">A UE shall perform a </w:t>
        </w:r>
        <w:r w:rsidR="00E42570" w:rsidRPr="00E42570">
          <w:t>Mobility Registration Update procedure</w:t>
        </w:r>
        <w:r w:rsidR="00E42570">
          <w:t xml:space="preserve"> when accessing a radio cell</w:t>
        </w:r>
      </w:ins>
      <w:ins w:id="50" w:author="QCOM" w:date="2021-04-01T22:46:00Z">
        <w:r w:rsidR="00E42570">
          <w:t xml:space="preserve"> where none of the supported TA</w:t>
        </w:r>
      </w:ins>
      <w:ins w:id="51" w:author="QCOM" w:date="2021-04-05T22:04:00Z">
        <w:r w:rsidR="00E076E7">
          <w:t>C</w:t>
        </w:r>
      </w:ins>
      <w:ins w:id="52" w:author="QCOM" w:date="2021-04-01T22:46:00Z">
        <w:r w:rsidR="00E42570">
          <w:t xml:space="preserve">s </w:t>
        </w:r>
      </w:ins>
      <w:ins w:id="53" w:author="QCOM-rev1 (SA2#145E)" w:date="2021-04-28T22:33:00Z">
        <w:r w:rsidR="00925F52">
          <w:t>for the RPLMN</w:t>
        </w:r>
      </w:ins>
      <w:ins w:id="54" w:author="Qualcomm-145" w:date="2021-05-03T10:12:00Z">
        <w:r w:rsidR="007B2A47">
          <w:t xml:space="preserve"> or equivalent to the RPLMN</w:t>
        </w:r>
      </w:ins>
      <w:ins w:id="55" w:author="QCOM-rev1 (SA2#145E)" w:date="2021-04-28T22:33:00Z">
        <w:r w:rsidR="00925F52">
          <w:t xml:space="preserve"> </w:t>
        </w:r>
      </w:ins>
      <w:ins w:id="56" w:author="QCOM" w:date="2021-04-01T22:46:00Z">
        <w:r w:rsidR="00E42570">
          <w:t>are part of the UE Registration Area.</w:t>
        </w:r>
      </w:ins>
    </w:p>
    <w:p w14:paraId="05385BAD" w14:textId="5E6484DB" w:rsidR="00E076E7" w:rsidDel="005015F4" w:rsidRDefault="00AE68CE">
      <w:pPr>
        <w:pStyle w:val="NO"/>
        <w:rPr>
          <w:ins w:id="57" w:author="QCOM" w:date="2021-04-05T22:05:00Z"/>
          <w:del w:id="58" w:author="Ericsson User" w:date="2021-08-23T12:10:00Z"/>
        </w:rPr>
        <w:pPrChange w:id="59" w:author="QCOM-rev2" w:date="2021-08-09T17:07:00Z">
          <w:pPr/>
        </w:pPrChange>
      </w:pPr>
      <w:ins w:id="60" w:author="QCOM-rev2" w:date="2021-08-09T17:01:00Z">
        <w:del w:id="61" w:author="Ericsson User" w:date="2021-08-23T12:10:00Z">
          <w:r w:rsidRPr="009E0DE1" w:rsidDel="005015F4">
            <w:rPr>
              <w:lang w:eastAsia="zh-CN"/>
            </w:rPr>
            <w:delText>NOTE</w:delText>
          </w:r>
          <w:r w:rsidRPr="009E0DE1" w:rsidDel="005015F4">
            <w:delText>:</w:delText>
          </w:r>
          <w:r w:rsidRPr="009E0DE1" w:rsidDel="005015F4">
            <w:tab/>
          </w:r>
          <w:r w:rsidDel="005015F4">
            <w:delText>A consequence of the mobility registratio</w:delText>
          </w:r>
        </w:del>
      </w:ins>
      <w:ins w:id="62" w:author="QCOM-rev2" w:date="2021-08-09T17:02:00Z">
        <w:del w:id="63" w:author="Ericsson User" w:date="2021-08-23T12:10:00Z">
          <w:r w:rsidDel="005015F4">
            <w:delText xml:space="preserve">n update requirement is that NG-RAN may need to page for a UE in </w:delText>
          </w:r>
        </w:del>
      </w:ins>
      <w:ins w:id="64" w:author="QCOM-rev2" w:date="2021-08-09T17:06:00Z">
        <w:del w:id="65" w:author="Ericsson User" w:date="2021-08-23T12:10:00Z">
          <w:r w:rsidR="00DF0880" w:rsidDel="005015F4">
            <w:delText xml:space="preserve">all </w:delText>
          </w:r>
        </w:del>
      </w:ins>
      <w:ins w:id="66" w:author="QCOM-rev2" w:date="2021-08-09T17:02:00Z">
        <w:del w:id="67" w:author="Ericsson User" w:date="2021-08-23T12:10:00Z">
          <w:r w:rsidDel="005015F4">
            <w:delText xml:space="preserve">radio cells that </w:delText>
          </w:r>
        </w:del>
      </w:ins>
      <w:ins w:id="68" w:author="QCOM-rev2" w:date="2021-08-09T17:03:00Z">
        <w:del w:id="69" w:author="Ericsson User" w:date="2021-08-23T12:10:00Z">
          <w:r w:rsidDel="005015F4">
            <w:delText>broadcast support for at least one TAC in the current UE Registratio</w:delText>
          </w:r>
        </w:del>
      </w:ins>
      <w:ins w:id="70" w:author="QCOM-rev2" w:date="2021-08-09T17:06:00Z">
        <w:del w:id="71" w:author="Ericsson User" w:date="2021-08-23T12:10:00Z">
          <w:r w:rsidR="00DF0880" w:rsidDel="005015F4">
            <w:delText>n</w:delText>
          </w:r>
        </w:del>
      </w:ins>
      <w:ins w:id="72" w:author="QCOM-rev2" w:date="2021-08-09T17:03:00Z">
        <w:del w:id="73" w:author="Ericsson User" w:date="2021-08-23T12:10:00Z">
          <w:r w:rsidDel="005015F4">
            <w:delText xml:space="preserve"> Area</w:delText>
          </w:r>
        </w:del>
      </w:ins>
      <w:ins w:id="74" w:author="QCOM-rev2" w:date="2021-08-09T17:04:00Z">
        <w:del w:id="75" w:author="Ericsson User" w:date="2021-08-23T12:10:00Z">
          <w:r w:rsidR="00DF0880" w:rsidDel="005015F4">
            <w:delText>, e.g. if NG-RAN has no reliable information on current UE location.</w:delText>
          </w:r>
        </w:del>
      </w:ins>
    </w:p>
    <w:p w14:paraId="08FFAE45" w14:textId="77777777" w:rsidR="00101E85" w:rsidRPr="00EA4B9E" w:rsidRDefault="00101E85" w:rsidP="00101E85"/>
    <w:p w14:paraId="53CD47E2" w14:textId="77777777"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3603A" w14:textId="132BD7CA" w:rsidR="00101E85" w:rsidRDefault="00101E85" w:rsidP="00101E85">
      <w:pPr>
        <w:pStyle w:val="B1"/>
        <w:ind w:left="0" w:firstLine="0"/>
      </w:pPr>
    </w:p>
    <w:sectPr w:rsidR="00101E8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John MEREDITH" w:date="2020-02-03T09:35:00Z" w:initials="JMM">
    <w:p w14:paraId="6CB076DA" w14:textId="77777777" w:rsidR="00306B85" w:rsidRDefault="00306B85" w:rsidP="00101E8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CB076D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CB076DA"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FA4861" w14:textId="77777777" w:rsidR="00FA2403" w:rsidRDefault="00FA2403">
      <w:r>
        <w:separator/>
      </w:r>
    </w:p>
  </w:endnote>
  <w:endnote w:type="continuationSeparator" w:id="0">
    <w:p w14:paraId="2D575E5E" w14:textId="77777777" w:rsidR="00FA2403" w:rsidRDefault="00FA2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DA68A" w14:textId="77777777" w:rsidR="00306B85" w:rsidRDefault="00306B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76B7B6" w14:textId="77777777" w:rsidR="00FA2403" w:rsidRDefault="00FA2403">
      <w:r>
        <w:separator/>
      </w:r>
    </w:p>
  </w:footnote>
  <w:footnote w:type="continuationSeparator" w:id="0">
    <w:p w14:paraId="2975D1C1" w14:textId="77777777" w:rsidR="00FA2403" w:rsidRDefault="00FA2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CC698E" w14:textId="77777777" w:rsidR="00306B85" w:rsidRDefault="00306B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59D2F" w14:textId="5CBA7407" w:rsidR="00306B85" w:rsidRDefault="00306B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15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306B85" w:rsidRDefault="00306B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538C3442" w:rsidR="00306B85" w:rsidRDefault="00306B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15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06B85" w:rsidRDefault="00306B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QCOM">
    <w15:presenceInfo w15:providerId="None" w15:userId="QCOM"/>
  </w15:person>
  <w15:person w15:author="QCOM-rev2">
    <w15:presenceInfo w15:providerId="None" w15:userId="QCOM-rev2"/>
  </w15:person>
  <w15:person w15:author="QCOM-rev1 (SA2#145E)">
    <w15:presenceInfo w15:providerId="None" w15:userId="QCOM-rev1 (SA2#145E)"/>
  </w15:person>
  <w15:person w15:author="Qualcomm-145">
    <w15:presenceInfo w15:providerId="None" w15:userId="Qualcomm-145"/>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D92"/>
    <w:rsid w:val="00033397"/>
    <w:rsid w:val="00040095"/>
    <w:rsid w:val="00051834"/>
    <w:rsid w:val="00054A22"/>
    <w:rsid w:val="00061A80"/>
    <w:rsid w:val="00062023"/>
    <w:rsid w:val="000655A6"/>
    <w:rsid w:val="00080512"/>
    <w:rsid w:val="00080A78"/>
    <w:rsid w:val="000A7869"/>
    <w:rsid w:val="000C47C3"/>
    <w:rsid w:val="000C7930"/>
    <w:rsid w:val="000D58AB"/>
    <w:rsid w:val="00101E85"/>
    <w:rsid w:val="00111014"/>
    <w:rsid w:val="00133525"/>
    <w:rsid w:val="0017631E"/>
    <w:rsid w:val="00185688"/>
    <w:rsid w:val="001A4C42"/>
    <w:rsid w:val="001A7420"/>
    <w:rsid w:val="001B6637"/>
    <w:rsid w:val="001C21C3"/>
    <w:rsid w:val="001D02C2"/>
    <w:rsid w:val="001D2A6B"/>
    <w:rsid w:val="001F0C1D"/>
    <w:rsid w:val="001F1132"/>
    <w:rsid w:val="001F168B"/>
    <w:rsid w:val="002347A2"/>
    <w:rsid w:val="00263474"/>
    <w:rsid w:val="00263CA7"/>
    <w:rsid w:val="002675F0"/>
    <w:rsid w:val="002A7D75"/>
    <w:rsid w:val="002B3310"/>
    <w:rsid w:val="002B6339"/>
    <w:rsid w:val="002C222F"/>
    <w:rsid w:val="002E00EE"/>
    <w:rsid w:val="00306B85"/>
    <w:rsid w:val="0031707E"/>
    <w:rsid w:val="003172DC"/>
    <w:rsid w:val="00340788"/>
    <w:rsid w:val="0035462D"/>
    <w:rsid w:val="00374C06"/>
    <w:rsid w:val="003765B8"/>
    <w:rsid w:val="003C3971"/>
    <w:rsid w:val="003D79EA"/>
    <w:rsid w:val="003F4CF0"/>
    <w:rsid w:val="00423334"/>
    <w:rsid w:val="004345EC"/>
    <w:rsid w:val="00436566"/>
    <w:rsid w:val="00464E7C"/>
    <w:rsid w:val="00465515"/>
    <w:rsid w:val="004D3578"/>
    <w:rsid w:val="004E213A"/>
    <w:rsid w:val="004E5F6C"/>
    <w:rsid w:val="004F0988"/>
    <w:rsid w:val="004F3340"/>
    <w:rsid w:val="005015F4"/>
    <w:rsid w:val="00502724"/>
    <w:rsid w:val="0053388B"/>
    <w:rsid w:val="00535773"/>
    <w:rsid w:val="00543E6C"/>
    <w:rsid w:val="00565087"/>
    <w:rsid w:val="00597B11"/>
    <w:rsid w:val="005D2E01"/>
    <w:rsid w:val="005D7526"/>
    <w:rsid w:val="005E4BB2"/>
    <w:rsid w:val="00602AEA"/>
    <w:rsid w:val="00614FDF"/>
    <w:rsid w:val="0063543D"/>
    <w:rsid w:val="00647114"/>
    <w:rsid w:val="006546F5"/>
    <w:rsid w:val="00674647"/>
    <w:rsid w:val="00680757"/>
    <w:rsid w:val="006A323F"/>
    <w:rsid w:val="006B2D8A"/>
    <w:rsid w:val="006B30D0"/>
    <w:rsid w:val="006C3D95"/>
    <w:rsid w:val="006E5C86"/>
    <w:rsid w:val="00701116"/>
    <w:rsid w:val="00713C44"/>
    <w:rsid w:val="00734A5B"/>
    <w:rsid w:val="0074026F"/>
    <w:rsid w:val="007429F6"/>
    <w:rsid w:val="00744E76"/>
    <w:rsid w:val="00774DA4"/>
    <w:rsid w:val="00781F0F"/>
    <w:rsid w:val="007B2A47"/>
    <w:rsid w:val="007B600E"/>
    <w:rsid w:val="007D3C89"/>
    <w:rsid w:val="007F0F4A"/>
    <w:rsid w:val="008028A4"/>
    <w:rsid w:val="00826723"/>
    <w:rsid w:val="00830747"/>
    <w:rsid w:val="008768CA"/>
    <w:rsid w:val="008A2CA4"/>
    <w:rsid w:val="008C384C"/>
    <w:rsid w:val="0090271F"/>
    <w:rsid w:val="00902E23"/>
    <w:rsid w:val="009114D7"/>
    <w:rsid w:val="009124A7"/>
    <w:rsid w:val="0091348E"/>
    <w:rsid w:val="00917CCB"/>
    <w:rsid w:val="00925F52"/>
    <w:rsid w:val="00942EC2"/>
    <w:rsid w:val="009C02C7"/>
    <w:rsid w:val="009F37B7"/>
    <w:rsid w:val="00A10F02"/>
    <w:rsid w:val="00A164B4"/>
    <w:rsid w:val="00A26956"/>
    <w:rsid w:val="00A27486"/>
    <w:rsid w:val="00A5225E"/>
    <w:rsid w:val="00A53724"/>
    <w:rsid w:val="00A56066"/>
    <w:rsid w:val="00A73129"/>
    <w:rsid w:val="00A82346"/>
    <w:rsid w:val="00A92BA1"/>
    <w:rsid w:val="00AC6BC6"/>
    <w:rsid w:val="00AE30D8"/>
    <w:rsid w:val="00AE4D0A"/>
    <w:rsid w:val="00AE65E2"/>
    <w:rsid w:val="00AE68CE"/>
    <w:rsid w:val="00AE6C8E"/>
    <w:rsid w:val="00B15449"/>
    <w:rsid w:val="00B668B7"/>
    <w:rsid w:val="00B73D31"/>
    <w:rsid w:val="00B77785"/>
    <w:rsid w:val="00B93086"/>
    <w:rsid w:val="00BA19ED"/>
    <w:rsid w:val="00BA4B8D"/>
    <w:rsid w:val="00BC0F7D"/>
    <w:rsid w:val="00BC6023"/>
    <w:rsid w:val="00BD7D31"/>
    <w:rsid w:val="00BE3255"/>
    <w:rsid w:val="00BF128E"/>
    <w:rsid w:val="00BF42A3"/>
    <w:rsid w:val="00C074DD"/>
    <w:rsid w:val="00C1496A"/>
    <w:rsid w:val="00C33079"/>
    <w:rsid w:val="00C45231"/>
    <w:rsid w:val="00C6468D"/>
    <w:rsid w:val="00C72833"/>
    <w:rsid w:val="00C758B6"/>
    <w:rsid w:val="00C80F1D"/>
    <w:rsid w:val="00C930A4"/>
    <w:rsid w:val="00C93F40"/>
    <w:rsid w:val="00CA3D0C"/>
    <w:rsid w:val="00D11E8F"/>
    <w:rsid w:val="00D232D4"/>
    <w:rsid w:val="00D30940"/>
    <w:rsid w:val="00D471F1"/>
    <w:rsid w:val="00D57972"/>
    <w:rsid w:val="00D675A9"/>
    <w:rsid w:val="00D738D6"/>
    <w:rsid w:val="00D755EB"/>
    <w:rsid w:val="00D76048"/>
    <w:rsid w:val="00D87E00"/>
    <w:rsid w:val="00D9134D"/>
    <w:rsid w:val="00DA4101"/>
    <w:rsid w:val="00DA7A03"/>
    <w:rsid w:val="00DB1818"/>
    <w:rsid w:val="00DC309B"/>
    <w:rsid w:val="00DC4DA2"/>
    <w:rsid w:val="00DD4C17"/>
    <w:rsid w:val="00DD74A5"/>
    <w:rsid w:val="00DF0880"/>
    <w:rsid w:val="00DF2B1F"/>
    <w:rsid w:val="00DF62CD"/>
    <w:rsid w:val="00E076E7"/>
    <w:rsid w:val="00E16509"/>
    <w:rsid w:val="00E42570"/>
    <w:rsid w:val="00E44582"/>
    <w:rsid w:val="00E77645"/>
    <w:rsid w:val="00EA15B0"/>
    <w:rsid w:val="00EA3EB5"/>
    <w:rsid w:val="00EA5EA7"/>
    <w:rsid w:val="00EC4A25"/>
    <w:rsid w:val="00F025A2"/>
    <w:rsid w:val="00F04712"/>
    <w:rsid w:val="00F13360"/>
    <w:rsid w:val="00F22EC7"/>
    <w:rsid w:val="00F325C8"/>
    <w:rsid w:val="00F35F43"/>
    <w:rsid w:val="00F653B8"/>
    <w:rsid w:val="00F9008D"/>
    <w:rsid w:val="00FA1266"/>
    <w:rsid w:val="00FA2403"/>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6546F5"/>
    <w:pPr>
      <w:ind w:left="1560" w:hanging="1276"/>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lang w:eastAsia="en-US"/>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lang w:eastAsia="en-US"/>
    </w:rPr>
  </w:style>
  <w:style w:type="paragraph" w:styleId="PlainText">
    <w:name w:val="Plain Text"/>
    <w:basedOn w:val="Normal"/>
    <w:link w:val="PlainTextChar"/>
    <w:rsid w:val="00D471F1"/>
    <w:rPr>
      <w:rFonts w:ascii="Courier New" w:hAnsi="Courier New"/>
      <w:lang w:val="nb-NO"/>
    </w:rPr>
  </w:style>
  <w:style w:type="character" w:customStyle="1" w:styleId="PlainTextChar">
    <w:name w:val="Plain Text Char"/>
    <w:basedOn w:val="DefaultParagraphFont"/>
    <w:link w:val="PlainText"/>
    <w:rsid w:val="00D471F1"/>
    <w:rPr>
      <w:rFonts w:ascii="Courier New" w:hAnsi="Courier New"/>
      <w:lang w:val="nb-NO" w:eastAsia="en-US"/>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rPr>
      <w:lang w:eastAsia="en-US"/>
    </w:rPr>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rPr>
      <w:lang w:eastAsia="en-US"/>
    </w:rPr>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lang w:eastAsia="en-US"/>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rPr>
      <w:lang w:eastAsia="en-US"/>
    </w:rPr>
  </w:style>
  <w:style w:type="character" w:customStyle="1" w:styleId="B1Char">
    <w:name w:val="B1 Char"/>
    <w:link w:val="B1"/>
    <w:rsid w:val="00D471F1"/>
    <w:rPr>
      <w:lang w:eastAsia="en-US"/>
    </w:rPr>
  </w:style>
  <w:style w:type="character" w:customStyle="1" w:styleId="Heading4Char">
    <w:name w:val="Heading 4 Char"/>
    <w:link w:val="Heading4"/>
    <w:locked/>
    <w:rsid w:val="00111014"/>
    <w:rPr>
      <w:rFonts w:ascii="Arial" w:hAnsi="Arial"/>
      <w:sz w:val="24"/>
      <w:lang w:eastAsia="en-US"/>
    </w:rPr>
  </w:style>
  <w:style w:type="character" w:customStyle="1" w:styleId="NOZchn">
    <w:name w:val="NO Zchn"/>
    <w:link w:val="NO"/>
    <w:rsid w:val="000A7869"/>
    <w:rPr>
      <w:lang w:eastAsia="en-US"/>
    </w:rPr>
  </w:style>
  <w:style w:type="character" w:customStyle="1" w:styleId="EditorsNoteChar">
    <w:name w:val="Editor's Note Char"/>
    <w:link w:val="EditorsNote"/>
    <w:rsid w:val="00BC6023"/>
    <w:rPr>
      <w:color w:val="FF0000"/>
      <w:lang w:eastAsia="en-US"/>
    </w:rPr>
  </w:style>
  <w:style w:type="paragraph" w:styleId="CommentSubject">
    <w:name w:val="annotation subject"/>
    <w:basedOn w:val="CommentText"/>
    <w:next w:val="CommentText"/>
    <w:link w:val="CommentSubjectChar"/>
    <w:rsid w:val="00016D92"/>
    <w:rPr>
      <w:b/>
      <w:bCs/>
    </w:rPr>
  </w:style>
  <w:style w:type="character" w:customStyle="1" w:styleId="CommentSubjectChar">
    <w:name w:val="Comment Subject Char"/>
    <w:basedOn w:val="CommentTextChar"/>
    <w:link w:val="CommentSubject"/>
    <w:rsid w:val="00016D92"/>
    <w:rPr>
      <w:b/>
      <w:bCs/>
      <w:lang w:eastAsia="en-US"/>
    </w:rPr>
  </w:style>
  <w:style w:type="paragraph" w:styleId="Revision">
    <w:name w:val="Revision"/>
    <w:hidden/>
    <w:uiPriority w:val="99"/>
    <w:semiHidden/>
    <w:rsid w:val="00016D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891</Words>
  <Characters>4723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5603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17)</dc:subject>
  <dc:creator>MCC Support</dc:creator>
  <cp:keywords/>
  <dc:description/>
  <cp:lastModifiedBy>Ericsson User</cp:lastModifiedBy>
  <cp:revision>2</cp:revision>
  <cp:lastPrinted>2019-02-25T14:05:00Z</cp:lastPrinted>
  <dcterms:created xsi:type="dcterms:W3CDTF">2021-08-23T10:11:00Z</dcterms:created>
  <dcterms:modified xsi:type="dcterms:W3CDTF">2021-08-23T10:11:00Z</dcterms:modified>
</cp:coreProperties>
</file>